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6177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226564">
          <w:rPr>
            <w:b/>
            <w:noProof/>
            <w:sz w:val="24"/>
          </w:rPr>
          <w:t>4</w:t>
        </w:r>
      </w:fldSimple>
      <w:fldSimple w:instr=" DOCPROPERTY  MtgTitle  \* MERGEFORMAT "/>
      <w:r>
        <w:rPr>
          <w:b/>
          <w:i/>
          <w:noProof/>
          <w:sz w:val="28"/>
        </w:rPr>
        <w:tab/>
      </w:r>
      <w:r w:rsidR="00C1581A">
        <w:rPr>
          <w:b/>
          <w:i/>
          <w:noProof/>
          <w:sz w:val="28"/>
        </w:rPr>
        <w:t>S2-22</w:t>
      </w:r>
      <w:r w:rsidR="003675A4">
        <w:rPr>
          <w:b/>
          <w:i/>
          <w:noProof/>
          <w:sz w:val="28"/>
        </w:rPr>
        <w:t>1</w:t>
      </w:r>
      <w:r w:rsidR="0067367C">
        <w:rPr>
          <w:b/>
          <w:i/>
          <w:noProof/>
          <w:sz w:val="28"/>
        </w:rPr>
        <w:t>1007</w:t>
      </w:r>
    </w:p>
    <w:p w14:paraId="7CB45193" w14:textId="2D8453E7" w:rsidR="001E41F3" w:rsidRDefault="005413EC" w:rsidP="005E2C44">
      <w:pPr>
        <w:pStyle w:val="CRCoverPage"/>
        <w:outlineLvl w:val="0"/>
        <w:rPr>
          <w:b/>
          <w:noProof/>
          <w:sz w:val="24"/>
        </w:rPr>
      </w:pPr>
      <w:r>
        <w:fldChar w:fldCharType="begin"/>
      </w:r>
      <w:r>
        <w:instrText xml:space="preserve"> DOCPROPERTY  Location  \* MERGEFORMAT </w:instrText>
      </w:r>
      <w:r>
        <w:fldChar w:fldCharType="separate"/>
      </w:r>
      <w:r w:rsidR="00226564">
        <w:rPr>
          <w:b/>
          <w:noProof/>
          <w:sz w:val="24"/>
        </w:rPr>
        <w:t>Toulouse, F</w:t>
      </w:r>
      <w:r w:rsidR="00A014CE">
        <w:rPr>
          <w:b/>
          <w:noProof/>
          <w:sz w:val="24"/>
        </w:rPr>
        <w:t>r</w:t>
      </w:r>
      <w:r>
        <w:rPr>
          <w:b/>
          <w:noProof/>
          <w:sz w:val="24"/>
        </w:rPr>
        <w:fldChar w:fldCharType="end"/>
      </w:r>
      <w:r w:rsidR="001E41F3">
        <w:rPr>
          <w:b/>
          <w:noProof/>
          <w:sz w:val="24"/>
        </w:rPr>
        <w:t xml:space="preserve">, </w:t>
      </w:r>
      <w:r w:rsidR="00A014CE">
        <w:rPr>
          <w:b/>
          <w:noProof/>
          <w:sz w:val="24"/>
        </w:rPr>
        <w:t>November</w:t>
      </w:r>
      <w:r w:rsidR="00D74476">
        <w:rPr>
          <w:b/>
          <w:noProof/>
          <w:sz w:val="24"/>
        </w:rPr>
        <w:t xml:space="preserve"> </w:t>
      </w:r>
      <w:r w:rsidR="00533380">
        <w:rPr>
          <w:b/>
          <w:noProof/>
          <w:sz w:val="24"/>
        </w:rPr>
        <w:t>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4F49E" w:rsidR="001E41F3" w:rsidRPr="00410371" w:rsidRDefault="00F508EE" w:rsidP="00E13F3D">
            <w:pPr>
              <w:pStyle w:val="CRCoverPage"/>
              <w:spacing w:after="0"/>
              <w:jc w:val="right"/>
              <w:rPr>
                <w:b/>
                <w:noProof/>
                <w:sz w:val="28"/>
              </w:rPr>
            </w:pPr>
            <w:fldSimple w:instr=" DOCPROPERTY  Spec#  \* MERGEFORMAT ">
              <w:r w:rsidR="00C1581A">
                <w:rPr>
                  <w:b/>
                  <w:noProof/>
                  <w:sz w:val="28"/>
                </w:rPr>
                <w:t>23.</w:t>
              </w:r>
              <w:r w:rsidR="00794453">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5FDE" w:rsidR="001E41F3" w:rsidRPr="00410371" w:rsidRDefault="00F508EE" w:rsidP="00547111">
            <w:pPr>
              <w:pStyle w:val="CRCoverPage"/>
              <w:spacing w:after="0"/>
              <w:rPr>
                <w:noProof/>
              </w:rPr>
            </w:pPr>
            <w:fldSimple w:instr=" DOCPROPERTY  Cr#  \* MERGEFORMAT ">
              <w:r w:rsidR="003675A4">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275F2" w:rsidR="001E41F3" w:rsidRPr="00410371" w:rsidRDefault="005E22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70977" w:rsidR="001E41F3" w:rsidRPr="00410371" w:rsidRDefault="00F508EE">
            <w:pPr>
              <w:pStyle w:val="CRCoverPage"/>
              <w:spacing w:after="0"/>
              <w:jc w:val="center"/>
              <w:rPr>
                <w:noProof/>
                <w:sz w:val="28"/>
              </w:rPr>
            </w:pPr>
            <w:fldSimple w:instr=" DOCPROPERTY  Version  \* MERGEFORMAT ">
              <w:r w:rsidR="0007446B">
                <w:rPr>
                  <w:b/>
                  <w:noProof/>
                  <w:sz w:val="28"/>
                </w:rPr>
                <w:t>17.</w:t>
              </w:r>
              <w:r w:rsidR="00E858E8">
                <w:rPr>
                  <w:b/>
                  <w:noProof/>
                  <w:sz w:val="28"/>
                </w:rPr>
                <w:t>6</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674D0" w:rsidR="001E41F3" w:rsidRDefault="005413EC">
            <w:pPr>
              <w:pStyle w:val="CRCoverPage"/>
              <w:spacing w:after="0"/>
              <w:ind w:left="100"/>
              <w:rPr>
                <w:noProof/>
              </w:rPr>
            </w:pPr>
            <w:r>
              <w:fldChar w:fldCharType="begin"/>
            </w:r>
            <w:r>
              <w:instrText xml:space="preserve"> DOCPROPERTY  CrTitle  \* MERGEFORMAT </w:instrText>
            </w:r>
            <w:r>
              <w:fldChar w:fldCharType="separate"/>
            </w:r>
            <w:r w:rsidR="00D75485">
              <w:t>Support</w:t>
            </w:r>
            <w:r w:rsidR="002B1D9A">
              <w:t xml:space="preserve"> of </w:t>
            </w:r>
            <w:r w:rsidR="00D75485">
              <w:t>Mobile Base</w:t>
            </w:r>
            <w:r w:rsidR="00D32592">
              <w:t xml:space="preserve"> S</w:t>
            </w:r>
            <w:r w:rsidR="00D75485">
              <w:t xml:space="preserve">tation </w:t>
            </w:r>
            <w:r w:rsidR="002B1D9A">
              <w:t>Relay</w:t>
            </w:r>
            <w:r>
              <w:fldChar w:fldCharType="end"/>
            </w:r>
            <w:r w:rsidR="00D75485">
              <w:t xml:space="preserve"> </w:t>
            </w:r>
            <w:r w:rsidR="001055FF">
              <w:t>for</w:t>
            </w:r>
            <w:r w:rsidR="00D75485">
              <w:t xml:space="preserve"> Location Se</w:t>
            </w:r>
            <w:r w:rsidR="001055FF">
              <w:t>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9CAAA" w:rsidR="001E41F3" w:rsidRDefault="00F508EE">
            <w:pPr>
              <w:pStyle w:val="CRCoverPage"/>
              <w:spacing w:after="0"/>
              <w:ind w:left="100"/>
              <w:rPr>
                <w:noProof/>
              </w:rPr>
            </w:pPr>
            <w:fldSimple w:instr=" DOCPROPERTY  SourceIfWg  \* MERGEFORMAT ">
              <w:r w:rsidR="00E13F3D">
                <w:rPr>
                  <w:noProof/>
                </w:rPr>
                <w:t>So</w:t>
              </w:r>
              <w:r w:rsidR="006F012B">
                <w:rPr>
                  <w:noProof/>
                </w:rPr>
                <w:t>ny</w:t>
              </w:r>
            </w:fldSimple>
            <w:r w:rsidR="003D1A33">
              <w:rPr>
                <w:noProof/>
              </w:rPr>
              <w:t xml:space="preserve">, </w:t>
            </w:r>
            <w:r w:rsidR="00E2217D" w:rsidRPr="00E2217D">
              <w:rPr>
                <w:noProof/>
              </w:rPr>
              <w:t>Nokia, Nokia Shanghai Bell</w:t>
            </w:r>
            <w:r w:rsidR="00584DC2">
              <w:rPr>
                <w:noProof/>
              </w:rPr>
              <w:t>, Qualcomm</w:t>
            </w:r>
            <w:r w:rsidR="005F2945">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F508EE"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154C2" w:rsidR="001E41F3" w:rsidRDefault="00F508EE">
            <w:pPr>
              <w:pStyle w:val="CRCoverPage"/>
              <w:spacing w:after="0"/>
              <w:ind w:left="100"/>
              <w:rPr>
                <w:noProof/>
              </w:rPr>
            </w:pPr>
            <w:fldSimple w:instr=" DOCPROPERTY  RelatedWis  \* MERGEFORMAT ">
              <w:r w:rsidR="0007005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4D87D" w:rsidR="001E41F3" w:rsidRDefault="00F508EE">
            <w:pPr>
              <w:pStyle w:val="CRCoverPage"/>
              <w:spacing w:after="0"/>
              <w:ind w:left="100"/>
              <w:rPr>
                <w:noProof/>
              </w:rPr>
            </w:pPr>
            <w:fldSimple w:instr=" DOCPROPERTY  ResDate  \* MERGEFORMAT ">
              <w:r w:rsidR="0007446B">
                <w:rPr>
                  <w:noProof/>
                </w:rPr>
                <w:t>2022-</w:t>
              </w:r>
              <w:r w:rsidR="002B1D9A">
                <w:rPr>
                  <w:noProof/>
                </w:rPr>
                <w:t>1</w:t>
              </w:r>
              <w:r w:rsidR="001055FF">
                <w:rPr>
                  <w:noProof/>
                </w:rPr>
                <w:t>1</w:t>
              </w:r>
              <w:r w:rsidR="002B1D9A">
                <w:rPr>
                  <w:noProof/>
                </w:rPr>
                <w:t>-</w:t>
              </w:r>
              <w:r w:rsidR="005E223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F508EE"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F508EE">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C07F7" w:rsidR="001E41F3" w:rsidRDefault="00BD6C6C">
            <w:pPr>
              <w:pStyle w:val="CRCoverPage"/>
              <w:spacing w:after="0"/>
              <w:ind w:left="100"/>
              <w:rPr>
                <w:noProof/>
              </w:rPr>
            </w:pPr>
            <w:r>
              <w:rPr>
                <w:noProof/>
              </w:rPr>
              <w:t xml:space="preserve">To introduce the </w:t>
            </w:r>
            <w:r w:rsidR="007A3EFC">
              <w:rPr>
                <w:noProof/>
              </w:rPr>
              <w:t xml:space="preserve">functionality that a Mobile base station relay can participate </w:t>
            </w:r>
            <w:r w:rsidR="00EC59DD">
              <w:rPr>
                <w:noProof/>
              </w:rPr>
              <w:t xml:space="preserve">as a TRP </w:t>
            </w:r>
            <w:r w:rsidR="007A3EFC">
              <w:rPr>
                <w:noProof/>
              </w:rPr>
              <w:t xml:space="preserve">in the </w:t>
            </w:r>
            <w:r w:rsidR="00EC59DD">
              <w:rPr>
                <w:noProof/>
              </w:rPr>
              <w:t>positioning/L</w:t>
            </w:r>
            <w:r w:rsidR="007A3EFC">
              <w:rPr>
                <w:noProof/>
              </w:rPr>
              <w:t xml:space="preserve">ocation </w:t>
            </w:r>
            <w:r w:rsidR="00EC59DD">
              <w:rPr>
                <w:noProof/>
              </w:rPr>
              <w:t>S</w:t>
            </w:r>
            <w:r w:rsidR="007A3EFC">
              <w:rPr>
                <w:noProof/>
              </w:rPr>
              <w:t>erv</w:t>
            </w:r>
            <w:r w:rsidR="00EC59DD">
              <w:rPr>
                <w:noProof/>
              </w:rPr>
              <w:t>ic</w:t>
            </w:r>
            <w:r w:rsidR="007A3EFC">
              <w:rPr>
                <w:noProof/>
              </w:rPr>
              <w:t>e of a Target UE</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5A815" w:rsidR="001E41F3" w:rsidRDefault="00A466E3">
            <w:pPr>
              <w:pStyle w:val="CRCoverPage"/>
              <w:spacing w:after="0"/>
              <w:ind w:left="100"/>
              <w:rPr>
                <w:noProof/>
              </w:rPr>
            </w:pPr>
            <w:r>
              <w:rPr>
                <w:noProof/>
              </w:rPr>
              <w:t>Adding a new clause of the fea</w:t>
            </w:r>
            <w:r w:rsidR="003A158A">
              <w:rPr>
                <w:noProof/>
              </w:rPr>
              <w:t>t</w:t>
            </w:r>
            <w:r>
              <w:rPr>
                <w:noProof/>
              </w:rPr>
              <w:t>ure</w:t>
            </w:r>
            <w:r w:rsidR="008C220B">
              <w:rPr>
                <w:noProof/>
              </w:rPr>
              <w:t xml:space="preserve"> description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E8AFB" w:rsidR="001E41F3" w:rsidRDefault="00A430E2">
            <w:pPr>
              <w:pStyle w:val="CRCoverPage"/>
              <w:spacing w:after="0"/>
              <w:ind w:left="100"/>
              <w:rPr>
                <w:noProof/>
              </w:rPr>
            </w:pPr>
            <w:r>
              <w:rPr>
                <w:noProof/>
              </w:rPr>
              <w:t>Location Service</w:t>
            </w:r>
            <w:r w:rsidR="0063684B">
              <w:rPr>
                <w:noProof/>
              </w:rPr>
              <w:t xml:space="preserve"> is not supported </w:t>
            </w:r>
            <w:r w:rsidR="002C7ED0">
              <w:rPr>
                <w:noProof/>
              </w:rPr>
              <w:t>for UEs accessing via a Mobile Base S</w:t>
            </w:r>
            <w:r w:rsidR="00AE6801">
              <w:rPr>
                <w:noProof/>
              </w:rPr>
              <w:t>tation Relay</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C70BC" w:rsidR="001E41F3" w:rsidRDefault="007C48C6">
            <w:pPr>
              <w:pStyle w:val="CRCoverPage"/>
              <w:spacing w:after="0"/>
              <w:ind w:left="100"/>
              <w:rPr>
                <w:noProof/>
              </w:rPr>
            </w:pPr>
            <w:r>
              <w:rPr>
                <w:noProof/>
              </w:rPr>
              <w:t xml:space="preserve">3, </w:t>
            </w:r>
            <w:r w:rsidR="005F2945">
              <w:rPr>
                <w:noProof/>
              </w:rPr>
              <w:t>(</w:t>
            </w:r>
            <w:r w:rsidR="00193D78">
              <w:rPr>
                <w:noProof/>
              </w:rPr>
              <w:t>New</w:t>
            </w:r>
            <w:r w:rsidR="005F2945">
              <w:rPr>
                <w:noProof/>
              </w:rPr>
              <w:t>)</w:t>
            </w:r>
            <w:r w:rsidR="00193D78">
              <w:rPr>
                <w:noProof/>
              </w:rPr>
              <w:t xml:space="preserve"> </w:t>
            </w:r>
            <w:r w:rsidR="007A5627">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2D213" w:rsidR="001E41F3" w:rsidRDefault="00070055">
            <w:pPr>
              <w:pStyle w:val="CRCoverPage"/>
              <w:spacing w:after="0"/>
              <w:ind w:left="100"/>
              <w:rPr>
                <w:noProof/>
              </w:rPr>
            </w:pPr>
            <w:r w:rsidRPr="00070055">
              <w:rPr>
                <w:noProof/>
              </w:rPr>
              <w:t>This CR is part of outcome of SI FS_VMR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09EF7C6A" w14:textId="42249A5B" w:rsidR="00B80DEE" w:rsidRPr="001216A7" w:rsidRDefault="00B80DEE" w:rsidP="00ED1883">
      <w:pPr>
        <w:pStyle w:val="Heading1"/>
      </w:pPr>
      <w:bookmarkStart w:id="1" w:name="_Toc114570743"/>
      <w:r w:rsidRPr="001216A7">
        <w:t>3</w:t>
      </w:r>
      <w:r w:rsidRPr="001216A7">
        <w:tab/>
        <w:t xml:space="preserve">Definitions and </w:t>
      </w:r>
      <w:r w:rsidRPr="001216A7">
        <w:rPr>
          <w:rFonts w:eastAsia="SimSun" w:hint="eastAsia"/>
          <w:lang w:eastAsia="zh-CN"/>
        </w:rPr>
        <w:t>A</w:t>
      </w:r>
      <w:r w:rsidRPr="001216A7">
        <w:t>bbreviations</w:t>
      </w:r>
      <w:bookmarkEnd w:id="1"/>
    </w:p>
    <w:p w14:paraId="4384B7B6" w14:textId="77777777" w:rsidR="00B80DEE" w:rsidRPr="001216A7" w:rsidRDefault="00B80DEE" w:rsidP="00B80DEE">
      <w:pPr>
        <w:pStyle w:val="Heading2"/>
      </w:pPr>
      <w:bookmarkStart w:id="2" w:name="_Toc58920559"/>
      <w:bookmarkStart w:id="3" w:name="_Toc114570744"/>
      <w:r w:rsidRPr="001216A7">
        <w:t>3.1</w:t>
      </w:r>
      <w:r w:rsidRPr="001216A7">
        <w:tab/>
        <w:t>Definitions</w:t>
      </w:r>
      <w:bookmarkEnd w:id="2"/>
      <w:bookmarkEnd w:id="3"/>
    </w:p>
    <w:p w14:paraId="5588ACB7" w14:textId="77777777" w:rsidR="00B80DEE" w:rsidRPr="001216A7" w:rsidRDefault="00B80DEE" w:rsidP="00B80DEE">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7756BC06" w14:textId="77777777" w:rsidR="00B80DEE" w:rsidRDefault="00B80DEE" w:rsidP="00B80DEE">
      <w:r w:rsidRPr="005D428E">
        <w:rPr>
          <w:b/>
          <w:bCs/>
        </w:rPr>
        <w:t>5G enhanced positioning area:</w:t>
      </w:r>
      <w:r>
        <w:t xml:space="preserve"> see TS 22.261 [3].</w:t>
      </w:r>
    </w:p>
    <w:p w14:paraId="55782053" w14:textId="77777777" w:rsidR="00B80DEE" w:rsidRDefault="00B80DEE" w:rsidP="00B80DEE">
      <w:r w:rsidRPr="005D428E">
        <w:rPr>
          <w:b/>
          <w:bCs/>
        </w:rPr>
        <w:t>5G positioning service area:</w:t>
      </w:r>
      <w:r>
        <w:t xml:space="preserve"> see TS 22.261 [3].</w:t>
      </w:r>
    </w:p>
    <w:p w14:paraId="7C7CEA96" w14:textId="77777777" w:rsidR="00B80DEE" w:rsidRPr="001216A7" w:rsidRDefault="00B80DEE" w:rsidP="00B80DEE">
      <w:r w:rsidRPr="001216A7">
        <w:rPr>
          <w:b/>
        </w:rPr>
        <w:t>LCS Client:</w:t>
      </w:r>
      <w:r w:rsidRPr="001216A7">
        <w:t xml:space="preserve"> entity that interacts with GMLC for the purpose of obtaining location information for one or more UEs. The LCS Client may reside in the UE.</w:t>
      </w:r>
    </w:p>
    <w:p w14:paraId="5F4085E9" w14:textId="77777777" w:rsidR="00B80DEE" w:rsidRPr="001216A7" w:rsidRDefault="00B80DEE" w:rsidP="00B80DEE">
      <w:r w:rsidRPr="001216A7">
        <w:t>For the purposes of the present document, the following terms and definitions given in TS</w:t>
      </w:r>
      <w:r>
        <w:t> </w:t>
      </w:r>
      <w:r w:rsidRPr="001216A7">
        <w:t>23.271</w:t>
      </w:r>
      <w:r>
        <w:t> </w:t>
      </w:r>
      <w:r w:rsidRPr="001216A7">
        <w:t>[4] apply:</w:t>
      </w:r>
    </w:p>
    <w:p w14:paraId="495E1A94" w14:textId="77777777" w:rsidR="00B80DEE" w:rsidRPr="001216A7" w:rsidRDefault="00B80DEE" w:rsidP="00B80DEE">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2E7EED" w14:textId="77777777" w:rsidR="00B80DEE" w:rsidRPr="001216A7" w:rsidRDefault="00B80DEE" w:rsidP="00B80DEE">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24C817CD" w14:textId="77777777" w:rsidR="00B80DEE" w:rsidRPr="001216A7" w:rsidRDefault="00B80DEE" w:rsidP="00B80DEE">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2B45D4D0" w14:textId="77777777" w:rsidR="00B80DEE" w:rsidRPr="001216A7" w:rsidRDefault="00B80DEE" w:rsidP="00B80DEE">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101F206" w14:textId="77777777" w:rsidR="00B80DEE" w:rsidRPr="00A7646F" w:rsidRDefault="00B80DEE" w:rsidP="00B80DEE">
      <w:r w:rsidRPr="00A7646F">
        <w:rPr>
          <w:b/>
          <w:bCs/>
        </w:rPr>
        <w:t>DL Positioning:</w:t>
      </w:r>
      <w:r>
        <w:t xml:space="preserve"> positioning of a target UE in which the target UE obtains downlink measurements for a 3GPP RAT.</w:t>
      </w:r>
    </w:p>
    <w:p w14:paraId="32AEAE71" w14:textId="77777777" w:rsidR="00B80DEE" w:rsidRPr="001216A7" w:rsidRDefault="00B80DEE" w:rsidP="00B80DEE">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266EBDB" w14:textId="77777777" w:rsidR="00B80DEE" w:rsidRPr="001216A7" w:rsidRDefault="00B80DEE" w:rsidP="00B80DEE">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1732359" w14:textId="77777777" w:rsidR="00B80DEE" w:rsidRPr="001216A7" w:rsidRDefault="00B80DEE" w:rsidP="00B80DEE">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691FF1A9" w14:textId="77777777" w:rsidR="00B80DEE" w:rsidRDefault="00B80DEE" w:rsidP="00B80DEE">
      <w:r w:rsidRPr="00676C9F">
        <w:rPr>
          <w:b/>
          <w:bCs/>
        </w:rPr>
        <w:t>Local Co-ordinates:</w:t>
      </w:r>
      <w:r>
        <w:t xml:space="preserve"> see TS 23.032 [8].</w:t>
      </w:r>
    </w:p>
    <w:p w14:paraId="0986C2A1" w14:textId="77777777" w:rsidR="00B80DEE" w:rsidRDefault="00B80DEE" w:rsidP="00B80DEE">
      <w:r w:rsidRPr="00676C9F">
        <w:rPr>
          <w:b/>
          <w:bCs/>
        </w:rPr>
        <w:t>Local Location:</w:t>
      </w:r>
      <w:r>
        <w:t xml:space="preserve"> location determined by Local Co-ordinate(s).</w:t>
      </w:r>
    </w:p>
    <w:p w14:paraId="11E552FD" w14:textId="7F7A613D" w:rsidR="00B80DEE" w:rsidRDefault="00B80DEE" w:rsidP="00B80DEE">
      <w:pPr>
        <w:rPr>
          <w:ins w:id="4" w:author="Lars" w:date="2022-11-01T10:59:00Z"/>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14F168C9" w14:textId="0AAC7359" w:rsidR="00792350" w:rsidRPr="001216A7" w:rsidRDefault="00A30934" w:rsidP="00B80DEE">
      <w:pPr>
        <w:rPr>
          <w:lang w:eastAsia="ja-JP"/>
        </w:rPr>
      </w:pPr>
      <w:ins w:id="5" w:author="Lars" w:date="2022-11-01T10:59:00Z">
        <w:r w:rsidRPr="005E2234">
          <w:rPr>
            <w:b/>
            <w:bCs/>
            <w:lang w:eastAsia="ja-JP"/>
          </w:rPr>
          <w:t>Mobile Base</w:t>
        </w:r>
      </w:ins>
      <w:ins w:id="6" w:author="Lars" w:date="2022-11-01T11:11:00Z">
        <w:r w:rsidR="00FA75A9" w:rsidRPr="005E2234">
          <w:rPr>
            <w:b/>
            <w:bCs/>
            <w:lang w:eastAsia="ja-JP"/>
          </w:rPr>
          <w:t xml:space="preserve"> S</w:t>
        </w:r>
      </w:ins>
      <w:ins w:id="7" w:author="Lars" w:date="2022-11-01T10:59:00Z">
        <w:r w:rsidRPr="005E2234">
          <w:rPr>
            <w:b/>
            <w:bCs/>
            <w:lang w:eastAsia="ja-JP"/>
          </w:rPr>
          <w:t>tation Relay:</w:t>
        </w:r>
        <w:r>
          <w:rPr>
            <w:lang w:eastAsia="ja-JP"/>
          </w:rPr>
          <w:t xml:space="preserve"> </w:t>
        </w:r>
      </w:ins>
      <w:ins w:id="8" w:author="Lars" w:date="2022-11-01T11:00:00Z">
        <w:r w:rsidR="00C14797">
          <w:rPr>
            <w:lang w:eastAsia="ja-JP"/>
          </w:rPr>
          <w:t xml:space="preserve"> see </w:t>
        </w:r>
      </w:ins>
      <w:ins w:id="9" w:author="Lars" w:date="2022-11-01T11:05:00Z">
        <w:r w:rsidR="006D13AB">
          <w:rPr>
            <w:lang w:eastAsia="ja-JP"/>
          </w:rPr>
          <w:t xml:space="preserve">TS </w:t>
        </w:r>
      </w:ins>
      <w:ins w:id="10" w:author="Lars 15nov" w:date="2022-11-16T16:41:00Z">
        <w:r w:rsidR="00584DC2">
          <w:rPr>
            <w:lang w:eastAsia="ja-JP"/>
          </w:rPr>
          <w:t xml:space="preserve">23.501 </w:t>
        </w:r>
      </w:ins>
      <w:ins w:id="11" w:author="Lars" w:date="2022-11-01T11:00:00Z">
        <w:r w:rsidR="00C14797">
          <w:rPr>
            <w:lang w:eastAsia="ja-JP"/>
          </w:rPr>
          <w:t>[</w:t>
        </w:r>
      </w:ins>
      <w:ins w:id="12" w:author="Lars 15nov" w:date="2022-11-16T16:42:00Z">
        <w:r w:rsidR="00584DC2">
          <w:rPr>
            <w:lang w:eastAsia="ja-JP"/>
          </w:rPr>
          <w:t>18</w:t>
        </w:r>
      </w:ins>
      <w:ins w:id="13" w:author="Lars" w:date="2022-11-01T11:00:00Z">
        <w:r w:rsidR="00C14797">
          <w:rPr>
            <w:lang w:eastAsia="ja-JP"/>
          </w:rPr>
          <w:t>]</w:t>
        </w:r>
      </w:ins>
    </w:p>
    <w:p w14:paraId="25AD65BD" w14:textId="77777777" w:rsidR="00B80DEE" w:rsidRPr="001216A7" w:rsidRDefault="00B80DEE" w:rsidP="00B80DEE">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0824D57C" w14:textId="77777777" w:rsidR="00B80DEE" w:rsidRPr="001216A7" w:rsidRDefault="00B80DEE" w:rsidP="00B80DEE">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081EB703" w14:textId="77777777" w:rsidR="00B80DEE" w:rsidRPr="00A7646F" w:rsidRDefault="00B80DEE" w:rsidP="00B80DEE">
      <w:r w:rsidRPr="00A7646F">
        <w:rPr>
          <w:b/>
          <w:bCs/>
        </w:rPr>
        <w:t>RAT Independent Positioning:</w:t>
      </w:r>
      <w:r>
        <w:t xml:space="preserve"> positioning of a target UE in which the target UE obtains measurements not related to a 3GPP RAT.</w:t>
      </w:r>
    </w:p>
    <w:p w14:paraId="1D5FB413" w14:textId="77777777" w:rsidR="00B80DEE" w:rsidRPr="001216A7" w:rsidRDefault="00B80DEE" w:rsidP="00B80DEE">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B8C0967" w14:textId="77777777" w:rsidR="00B80DEE" w:rsidRPr="001216A7" w:rsidRDefault="00B80DEE" w:rsidP="00B80DEE">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46519FB7" w14:textId="77777777" w:rsidR="00B80DEE" w:rsidRDefault="00B80DEE" w:rsidP="00B80DEE">
      <w:r w:rsidRPr="00264CD6">
        <w:rPr>
          <w:b/>
          <w:bCs/>
        </w:rPr>
        <w:t>Response Method:</w:t>
      </w:r>
      <w:r>
        <w:t xml:space="preserve"> for LCS Client using the OMA MLP protocol. Detail see TS 23.271 [4].</w:t>
      </w:r>
    </w:p>
    <w:p w14:paraId="44690D84" w14:textId="77777777" w:rsidR="00B80DEE" w:rsidRPr="00B13DF3" w:rsidRDefault="00B80DEE" w:rsidP="00B80DEE">
      <w:r w:rsidRPr="00B13DF3">
        <w:rPr>
          <w:b/>
          <w:bCs/>
        </w:rPr>
        <w:t>Scheduled Location Time:</w:t>
      </w:r>
      <w:r>
        <w:t xml:space="preserve"> a future global time (</w:t>
      </w:r>
      <w:proofErr w:type="gramStart"/>
      <w:r>
        <w:t>e.g.</w:t>
      </w:r>
      <w:proofErr w:type="gramEnd"/>
      <w:r>
        <w:t xml:space="preserve"> UTC) at which a UE is to be located.</w:t>
      </w:r>
    </w:p>
    <w:p w14:paraId="0D385939" w14:textId="77777777" w:rsidR="00B80DEE" w:rsidRPr="00B13DF3" w:rsidRDefault="00B80DEE" w:rsidP="00B80DEE">
      <w:r w:rsidRPr="00B13DF3">
        <w:rPr>
          <w:b/>
          <w:bCs/>
        </w:rPr>
        <w:t>Service Type:</w:t>
      </w:r>
      <w:r>
        <w:t xml:space="preserve"> see TS 23.271 [4].</w:t>
      </w:r>
    </w:p>
    <w:p w14:paraId="45C39222" w14:textId="77777777" w:rsidR="00B80DEE" w:rsidRPr="001216A7" w:rsidRDefault="00B80DEE" w:rsidP="00B80DEE">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ACA058E" w14:textId="77777777" w:rsidR="00B80DEE" w:rsidRDefault="00B80DEE" w:rsidP="00B80DEE">
      <w:r w:rsidRPr="00A7646F">
        <w:rPr>
          <w:b/>
          <w:bCs/>
        </w:rPr>
        <w:t>UL Positioning:</w:t>
      </w:r>
      <w:r>
        <w:t xml:space="preserve"> positioning of a target UE in which NG-RAN obtains uplink measurements of the target UE for a 3GPP RAT.</w:t>
      </w:r>
    </w:p>
    <w:p w14:paraId="3344054F" w14:textId="77777777" w:rsidR="00B80DEE" w:rsidRDefault="00B80DEE" w:rsidP="00B80DEE">
      <w:r w:rsidRPr="00A7646F">
        <w:rPr>
          <w:b/>
          <w:bCs/>
        </w:rPr>
        <w:lastRenderedPageBreak/>
        <w:t>UL+DL Positioning:</w:t>
      </w:r>
      <w:r>
        <w:t xml:space="preserve"> positioning of a target UE using both DL Positioning and UL Positioning.</w:t>
      </w:r>
    </w:p>
    <w:p w14:paraId="538C70C1" w14:textId="77777777" w:rsidR="00B80DEE" w:rsidRPr="001216A7" w:rsidRDefault="00B80DEE" w:rsidP="00B80DEE">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4DCE79C6" w14:textId="77777777" w:rsidR="00B80DEE" w:rsidRPr="001216A7" w:rsidRDefault="00B80DEE" w:rsidP="00B80DEE">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05227CB9" w14:textId="77777777" w:rsidR="00B80DEE" w:rsidRPr="001216A7" w:rsidRDefault="00B80DEE" w:rsidP="00B80DEE">
      <w:pPr>
        <w:pStyle w:val="Heading2"/>
      </w:pPr>
      <w:bookmarkStart w:id="14" w:name="_Toc58920560"/>
      <w:bookmarkStart w:id="15" w:name="_Toc114570745"/>
      <w:r w:rsidRPr="001216A7">
        <w:t>3.2</w:t>
      </w:r>
      <w:r w:rsidRPr="001216A7">
        <w:tab/>
        <w:t>Abbreviations</w:t>
      </w:r>
      <w:bookmarkEnd w:id="14"/>
      <w:bookmarkEnd w:id="15"/>
    </w:p>
    <w:p w14:paraId="171765E1" w14:textId="77777777" w:rsidR="00B80DEE" w:rsidRPr="001216A7" w:rsidRDefault="00B80DEE" w:rsidP="00B80DEE">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7AC23B4" w14:textId="77777777" w:rsidR="00B80DEE" w:rsidRPr="001216A7" w:rsidRDefault="00B80DEE" w:rsidP="00B80DEE">
      <w:pPr>
        <w:pStyle w:val="EW"/>
      </w:pPr>
      <w:r w:rsidRPr="001216A7">
        <w:t>APN</w:t>
      </w:r>
      <w:r w:rsidRPr="001216A7">
        <w:tab/>
        <w:t>Access Point Name</w:t>
      </w:r>
    </w:p>
    <w:p w14:paraId="21E2AEB9" w14:textId="77777777" w:rsidR="00B80DEE" w:rsidRPr="001216A7" w:rsidRDefault="00B80DEE" w:rsidP="00B80DEE">
      <w:pPr>
        <w:pStyle w:val="EW"/>
      </w:pPr>
      <w:r w:rsidRPr="001216A7">
        <w:t>APN-NI</w:t>
      </w:r>
      <w:r w:rsidRPr="001216A7">
        <w:rPr>
          <w:lang w:eastAsia="ko-KR"/>
        </w:rPr>
        <w:tab/>
      </w:r>
      <w:r w:rsidRPr="001216A7">
        <w:t>APN Network Identifier</w:t>
      </w:r>
    </w:p>
    <w:p w14:paraId="1055AC47" w14:textId="77777777" w:rsidR="00B80DEE" w:rsidRPr="001216A7" w:rsidRDefault="00B80DEE" w:rsidP="00B80DEE">
      <w:pPr>
        <w:pStyle w:val="EW"/>
        <w:rPr>
          <w:rFonts w:eastAsia="SimSun"/>
          <w:lang w:eastAsia="zh-CN"/>
        </w:rPr>
      </w:pPr>
      <w:r w:rsidRPr="001216A7">
        <w:rPr>
          <w:lang w:eastAsia="zh-CN"/>
        </w:rPr>
        <w:t>EDT</w:t>
      </w:r>
      <w:r w:rsidRPr="001216A7">
        <w:rPr>
          <w:lang w:eastAsia="zh-CN"/>
        </w:rPr>
        <w:tab/>
        <w:t>Early Data Transmission</w:t>
      </w:r>
    </w:p>
    <w:p w14:paraId="41BED4B1" w14:textId="77777777" w:rsidR="00B80DEE" w:rsidRDefault="00B80DEE" w:rsidP="00B80DEE">
      <w:pPr>
        <w:pStyle w:val="EW"/>
        <w:rPr>
          <w:lang w:eastAsia="zh-CN"/>
        </w:rPr>
      </w:pPr>
      <w:r>
        <w:rPr>
          <w:lang w:eastAsia="zh-CN"/>
        </w:rPr>
        <w:t>E-SMLC</w:t>
      </w:r>
      <w:r>
        <w:rPr>
          <w:lang w:eastAsia="zh-CN"/>
        </w:rPr>
        <w:tab/>
        <w:t>Evolved Serving Mobile Location Centre</w:t>
      </w:r>
    </w:p>
    <w:p w14:paraId="50F26D48" w14:textId="77777777" w:rsidR="00B80DEE" w:rsidRPr="001216A7" w:rsidRDefault="00B80DEE" w:rsidP="00B80DEE">
      <w:pPr>
        <w:pStyle w:val="EW"/>
        <w:rPr>
          <w:lang w:eastAsia="zh-CN"/>
        </w:rPr>
      </w:pPr>
      <w:r w:rsidRPr="001216A7">
        <w:rPr>
          <w:lang w:eastAsia="zh-CN"/>
        </w:rPr>
        <w:t>GMLC</w:t>
      </w:r>
      <w:r w:rsidRPr="001216A7">
        <w:rPr>
          <w:lang w:eastAsia="zh-CN"/>
        </w:rPr>
        <w:tab/>
        <w:t>Gateway Mobile Location Centre</w:t>
      </w:r>
    </w:p>
    <w:p w14:paraId="7F573AF8" w14:textId="77777777" w:rsidR="00B80DEE" w:rsidRPr="001216A7" w:rsidRDefault="00B80DEE" w:rsidP="00B80DEE">
      <w:pPr>
        <w:pStyle w:val="EW"/>
        <w:rPr>
          <w:lang w:eastAsia="zh-CN"/>
        </w:rPr>
      </w:pPr>
      <w:r w:rsidRPr="001216A7">
        <w:rPr>
          <w:lang w:eastAsia="zh-CN"/>
        </w:rPr>
        <w:t>HGMLC</w:t>
      </w:r>
      <w:r w:rsidRPr="001216A7">
        <w:rPr>
          <w:lang w:eastAsia="zh-CN"/>
        </w:rPr>
        <w:tab/>
        <w:t>Home GMLC</w:t>
      </w:r>
    </w:p>
    <w:p w14:paraId="507E37CD" w14:textId="77777777" w:rsidR="00B80DEE" w:rsidRPr="001216A7" w:rsidRDefault="00B80DEE" w:rsidP="00B80DEE">
      <w:pPr>
        <w:pStyle w:val="EW"/>
        <w:rPr>
          <w:rFonts w:eastAsia="SimSun"/>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52F891E" w14:textId="77777777" w:rsidR="00B80DEE" w:rsidRDefault="00B80DEE" w:rsidP="00B80DEE">
      <w:pPr>
        <w:pStyle w:val="EW"/>
        <w:rPr>
          <w:lang w:eastAsia="zh-CN"/>
        </w:rPr>
      </w:pPr>
      <w:r>
        <w:rPr>
          <w:lang w:eastAsia="zh-CN"/>
        </w:rPr>
        <w:t>LDR</w:t>
      </w:r>
      <w:r>
        <w:rPr>
          <w:lang w:eastAsia="zh-CN"/>
        </w:rPr>
        <w:tab/>
        <w:t>Location Deferred Request</w:t>
      </w:r>
    </w:p>
    <w:p w14:paraId="5BAC0EFA" w14:textId="77777777" w:rsidR="00B80DEE" w:rsidRDefault="00B80DEE" w:rsidP="00B80DEE">
      <w:pPr>
        <w:pStyle w:val="EW"/>
        <w:rPr>
          <w:lang w:eastAsia="zh-CN"/>
        </w:rPr>
      </w:pPr>
      <w:r>
        <w:rPr>
          <w:lang w:eastAsia="zh-CN"/>
        </w:rPr>
        <w:t>LMF</w:t>
      </w:r>
      <w:r>
        <w:rPr>
          <w:lang w:eastAsia="zh-CN"/>
        </w:rPr>
        <w:tab/>
        <w:t>Location Management Function</w:t>
      </w:r>
    </w:p>
    <w:p w14:paraId="72C766CE" w14:textId="77777777" w:rsidR="00B80DEE" w:rsidRPr="001216A7" w:rsidRDefault="00B80DEE" w:rsidP="00B80DEE">
      <w:pPr>
        <w:pStyle w:val="EW"/>
        <w:rPr>
          <w:rFonts w:eastAsia="SimSun"/>
          <w:lang w:eastAsia="zh-CN"/>
        </w:rPr>
      </w:pPr>
      <w:r w:rsidRPr="001216A7">
        <w:rPr>
          <w:lang w:eastAsia="zh-CN"/>
        </w:rPr>
        <w:t>LPI</w:t>
      </w:r>
      <w:r w:rsidRPr="001216A7">
        <w:rPr>
          <w:lang w:eastAsia="zh-CN"/>
        </w:rPr>
        <w:tab/>
        <w:t>LCS Privacy Indicator</w:t>
      </w:r>
    </w:p>
    <w:p w14:paraId="66BFF2CE" w14:textId="016197B4" w:rsidR="00B80DEE" w:rsidRDefault="00B80DEE" w:rsidP="00B80DEE">
      <w:pPr>
        <w:pStyle w:val="EW"/>
        <w:rPr>
          <w:ins w:id="16" w:author="Lars" w:date="2022-11-01T10:58:00Z"/>
          <w:lang w:eastAsia="zh-CN"/>
        </w:rPr>
      </w:pPr>
      <w:r w:rsidRPr="001216A7">
        <w:rPr>
          <w:lang w:eastAsia="zh-CN"/>
        </w:rPr>
        <w:t>LRF</w:t>
      </w:r>
      <w:r w:rsidRPr="001216A7">
        <w:rPr>
          <w:lang w:eastAsia="zh-CN"/>
        </w:rPr>
        <w:tab/>
        <w:t>Location Retrieval Function</w:t>
      </w:r>
    </w:p>
    <w:p w14:paraId="18057FB4" w14:textId="34C261C5" w:rsidR="00C96A45" w:rsidRPr="001216A7" w:rsidRDefault="00C96A45" w:rsidP="00B80DEE">
      <w:pPr>
        <w:pStyle w:val="EW"/>
        <w:rPr>
          <w:lang w:eastAsia="zh-CN"/>
        </w:rPr>
      </w:pPr>
      <w:ins w:id="17" w:author="Lars" w:date="2022-11-01T10:58:00Z">
        <w:r>
          <w:rPr>
            <w:lang w:eastAsia="zh-CN"/>
          </w:rPr>
          <w:t>MBSR</w:t>
        </w:r>
        <w:r>
          <w:rPr>
            <w:lang w:eastAsia="zh-CN"/>
          </w:rPr>
          <w:tab/>
          <w:t>Mobile Base</w:t>
        </w:r>
      </w:ins>
      <w:ins w:id="18" w:author="Lars" w:date="2022-11-01T11:11:00Z">
        <w:r w:rsidR="00FA75A9">
          <w:rPr>
            <w:lang w:eastAsia="zh-CN"/>
          </w:rPr>
          <w:t xml:space="preserve"> S</w:t>
        </w:r>
      </w:ins>
      <w:ins w:id="19" w:author="Lars" w:date="2022-11-01T10:58:00Z">
        <w:r>
          <w:rPr>
            <w:lang w:eastAsia="zh-CN"/>
          </w:rPr>
          <w:t>tation Relay</w:t>
        </w:r>
      </w:ins>
    </w:p>
    <w:p w14:paraId="6CD2C058" w14:textId="77777777" w:rsidR="00B80DEE" w:rsidRPr="001216A7" w:rsidRDefault="00B80DEE" w:rsidP="00B80DEE">
      <w:pPr>
        <w:pStyle w:val="EW"/>
        <w:rPr>
          <w:lang w:eastAsia="zh-CN"/>
        </w:rPr>
      </w:pPr>
      <w:r w:rsidRPr="001216A7">
        <w:rPr>
          <w:lang w:eastAsia="zh-CN"/>
        </w:rPr>
        <w:t>MO-LR</w:t>
      </w:r>
      <w:r w:rsidRPr="001216A7">
        <w:rPr>
          <w:lang w:eastAsia="zh-CN"/>
        </w:rPr>
        <w:tab/>
        <w:t>Mobile Originated Location Request</w:t>
      </w:r>
    </w:p>
    <w:p w14:paraId="6C29E54E" w14:textId="77777777" w:rsidR="00B80DEE" w:rsidRPr="001216A7" w:rsidRDefault="00B80DEE" w:rsidP="00B80DEE">
      <w:pPr>
        <w:pStyle w:val="EW"/>
        <w:rPr>
          <w:lang w:eastAsia="zh-CN"/>
        </w:rPr>
      </w:pPr>
      <w:r w:rsidRPr="001216A7">
        <w:rPr>
          <w:lang w:eastAsia="zh-CN"/>
        </w:rPr>
        <w:t>MT-LR</w:t>
      </w:r>
      <w:r w:rsidRPr="001216A7">
        <w:rPr>
          <w:lang w:eastAsia="zh-CN"/>
        </w:rPr>
        <w:tab/>
        <w:t>Mobile Terminated Location Request</w:t>
      </w:r>
    </w:p>
    <w:p w14:paraId="1E4ECC90" w14:textId="77777777" w:rsidR="00B80DEE" w:rsidRPr="001216A7" w:rsidRDefault="00B80DEE" w:rsidP="00B80DEE">
      <w:pPr>
        <w:pStyle w:val="EW"/>
        <w:rPr>
          <w:lang w:eastAsia="zh-CN"/>
        </w:rPr>
      </w:pPr>
      <w:r w:rsidRPr="001216A7">
        <w:rPr>
          <w:lang w:eastAsia="zh-CN"/>
        </w:rPr>
        <w:t>NI-LR</w:t>
      </w:r>
      <w:r w:rsidRPr="001216A7">
        <w:rPr>
          <w:lang w:eastAsia="zh-CN"/>
        </w:rPr>
        <w:tab/>
        <w:t>Network Induced Location Request</w:t>
      </w:r>
    </w:p>
    <w:p w14:paraId="500A6117" w14:textId="77777777" w:rsidR="00B80DEE" w:rsidRPr="001216A7" w:rsidRDefault="00B80DEE" w:rsidP="00B80DEE">
      <w:pPr>
        <w:pStyle w:val="EW"/>
        <w:rPr>
          <w:lang w:eastAsia="zh-CN"/>
        </w:rPr>
      </w:pPr>
      <w:r w:rsidRPr="001216A7">
        <w:t>PMD</w:t>
      </w:r>
      <w:r w:rsidRPr="001216A7">
        <w:tab/>
        <w:t>Pseudonym mediation device functionality</w:t>
      </w:r>
    </w:p>
    <w:p w14:paraId="393B92B6" w14:textId="77777777" w:rsidR="00B80DEE" w:rsidRPr="001216A7" w:rsidRDefault="00B80DEE" w:rsidP="00B80DEE">
      <w:pPr>
        <w:pStyle w:val="EW"/>
        <w:rPr>
          <w:rFonts w:eastAsia="SimSun"/>
          <w:lang w:eastAsia="zh-CN"/>
        </w:rPr>
      </w:pPr>
      <w:r w:rsidRPr="001216A7">
        <w:rPr>
          <w:lang w:eastAsia="zh-CN"/>
        </w:rPr>
        <w:t>POI</w:t>
      </w:r>
      <w:r w:rsidRPr="001216A7">
        <w:rPr>
          <w:lang w:eastAsia="zh-CN"/>
        </w:rPr>
        <w:tab/>
        <w:t>Privacy Override Indicator</w:t>
      </w:r>
    </w:p>
    <w:p w14:paraId="3D782469" w14:textId="77777777" w:rsidR="00B80DEE" w:rsidRDefault="00B80DEE" w:rsidP="00B80DEE">
      <w:pPr>
        <w:pStyle w:val="EW"/>
        <w:rPr>
          <w:lang w:eastAsia="zh-CN"/>
        </w:rPr>
      </w:pPr>
      <w:r>
        <w:rPr>
          <w:lang w:eastAsia="zh-CN"/>
        </w:rPr>
        <w:t>SDT</w:t>
      </w:r>
      <w:r>
        <w:rPr>
          <w:lang w:eastAsia="zh-CN"/>
        </w:rPr>
        <w:tab/>
        <w:t>Small Data Transmission</w:t>
      </w:r>
    </w:p>
    <w:p w14:paraId="4519B73F" w14:textId="77777777" w:rsidR="00B80DEE" w:rsidRPr="001216A7" w:rsidRDefault="00B80DEE" w:rsidP="00B80DEE">
      <w:pPr>
        <w:pStyle w:val="EW"/>
        <w:rPr>
          <w:lang w:eastAsia="zh-CN"/>
        </w:rPr>
      </w:pPr>
      <w:r w:rsidRPr="001216A7">
        <w:rPr>
          <w:lang w:eastAsia="zh-CN"/>
        </w:rPr>
        <w:t>TNAN</w:t>
      </w:r>
      <w:r w:rsidRPr="001216A7">
        <w:rPr>
          <w:lang w:eastAsia="zh-CN"/>
        </w:rPr>
        <w:tab/>
        <w:t>Trusted Non-3GPP Access Network</w:t>
      </w:r>
    </w:p>
    <w:p w14:paraId="0697C355" w14:textId="77777777" w:rsidR="00B80DEE" w:rsidRDefault="00B80DEE" w:rsidP="00B80DEE">
      <w:pPr>
        <w:pStyle w:val="EW"/>
        <w:rPr>
          <w:lang w:eastAsia="zh-CN"/>
        </w:rPr>
      </w:pPr>
      <w:r>
        <w:rPr>
          <w:lang w:eastAsia="zh-CN"/>
        </w:rPr>
        <w:t>TNAP</w:t>
      </w:r>
      <w:r>
        <w:rPr>
          <w:lang w:eastAsia="zh-CN"/>
        </w:rPr>
        <w:tab/>
        <w:t>Trusted Non-3GPP Access Point</w:t>
      </w:r>
    </w:p>
    <w:p w14:paraId="072D4662" w14:textId="77777777" w:rsidR="00B80DEE" w:rsidRDefault="00B80DEE" w:rsidP="00B80DEE">
      <w:pPr>
        <w:pStyle w:val="EW"/>
        <w:rPr>
          <w:lang w:eastAsia="zh-CN"/>
        </w:rPr>
      </w:pPr>
      <w:r>
        <w:rPr>
          <w:lang w:eastAsia="zh-CN"/>
        </w:rPr>
        <w:t>TWAP</w:t>
      </w:r>
      <w:r>
        <w:rPr>
          <w:lang w:eastAsia="zh-CN"/>
        </w:rPr>
        <w:tab/>
        <w:t>Trusted WLAN Access Point</w:t>
      </w:r>
    </w:p>
    <w:p w14:paraId="6EF1E169" w14:textId="1BF60CFA" w:rsidR="00B80DEE" w:rsidRDefault="00B80DEE" w:rsidP="00B80DEE">
      <w:pPr>
        <w:pStyle w:val="EW"/>
        <w:rPr>
          <w:lang w:eastAsia="zh-CN"/>
        </w:rPr>
      </w:pPr>
      <w:r w:rsidRPr="001216A7">
        <w:rPr>
          <w:lang w:eastAsia="zh-CN"/>
        </w:rPr>
        <w:t>VGMLC</w:t>
      </w:r>
      <w:r w:rsidRPr="001216A7">
        <w:rPr>
          <w:lang w:eastAsia="zh-CN"/>
        </w:rPr>
        <w:tab/>
        <w:t>Visited GMLC</w:t>
      </w:r>
    </w:p>
    <w:p w14:paraId="495C9F8C" w14:textId="77777777" w:rsidR="00C96A45" w:rsidRPr="001216A7" w:rsidRDefault="00C96A45" w:rsidP="00B80DEE">
      <w:pPr>
        <w:pStyle w:val="EW"/>
      </w:pPr>
    </w:p>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20" w:name="_Toc19105783"/>
      <w:bookmarkStart w:id="21" w:name="_Toc27821199"/>
    </w:p>
    <w:p w14:paraId="17001D84" w14:textId="1B276A91" w:rsidR="003859A2" w:rsidRPr="00CB5EC9" w:rsidRDefault="003859A2" w:rsidP="003859A2">
      <w:pPr>
        <w:pStyle w:val="Heading2"/>
        <w:rPr>
          <w:ins w:id="22" w:author="Lars" w:date="2022-09-07T14:34:00Z"/>
          <w:lang w:eastAsia="ko-KR"/>
        </w:rPr>
      </w:pPr>
      <w:bookmarkStart w:id="23" w:name="_Toc66692692"/>
      <w:bookmarkStart w:id="24" w:name="_Toc66701871"/>
      <w:bookmarkStart w:id="25" w:name="_Toc69883541"/>
      <w:bookmarkStart w:id="26" w:name="_Toc73625555"/>
      <w:bookmarkStart w:id="27" w:name="_Toc106169853"/>
      <w:bookmarkStart w:id="28" w:name="_Toc20149717"/>
      <w:bookmarkStart w:id="29" w:name="_Toc27846508"/>
      <w:bookmarkStart w:id="30" w:name="_Toc36187632"/>
      <w:bookmarkStart w:id="31" w:name="_Toc45183536"/>
      <w:bookmarkStart w:id="32" w:name="_Toc47342378"/>
      <w:bookmarkStart w:id="33" w:name="_Toc51769076"/>
      <w:bookmarkStart w:id="34" w:name="_Toc83301596"/>
      <w:bookmarkStart w:id="35" w:name="_Toc20149746"/>
      <w:bookmarkStart w:id="36" w:name="_Toc27846537"/>
      <w:bookmarkStart w:id="37" w:name="_Toc36187661"/>
      <w:bookmarkStart w:id="38" w:name="_Toc45183565"/>
      <w:bookmarkStart w:id="39" w:name="_Toc47342407"/>
      <w:bookmarkStart w:id="40" w:name="_Toc51769105"/>
      <w:bookmarkStart w:id="41" w:name="_Toc75440495"/>
      <w:bookmarkStart w:id="42" w:name="_Toc75441011"/>
      <w:bookmarkStart w:id="43" w:name="_Toc20203929"/>
      <w:bookmarkStart w:id="44" w:name="_Toc27894614"/>
      <w:bookmarkStart w:id="45" w:name="_Toc36191681"/>
      <w:bookmarkStart w:id="46" w:name="_Toc45192767"/>
      <w:bookmarkStart w:id="47" w:name="_Toc47592399"/>
      <w:bookmarkStart w:id="48" w:name="_Toc51834480"/>
      <w:bookmarkStart w:id="49" w:name="_Toc68061667"/>
      <w:bookmarkStart w:id="50" w:name="_Toc75348473"/>
      <w:bookmarkEnd w:id="20"/>
      <w:bookmarkEnd w:id="21"/>
      <w:ins w:id="51" w:author="Lars" w:date="2022-09-07T14:34:00Z">
        <w:r w:rsidRPr="00CB5EC9">
          <w:rPr>
            <w:lang w:eastAsia="ko-KR"/>
          </w:rPr>
          <w:t>5.</w:t>
        </w:r>
      </w:ins>
      <w:ins w:id="52" w:author="Lars" w:date="2022-09-07T17:52:00Z">
        <w:r w:rsidR="00E557F3">
          <w:rPr>
            <w:lang w:eastAsia="ko-KR"/>
          </w:rPr>
          <w:t>X</w:t>
        </w:r>
      </w:ins>
      <w:ins w:id="53" w:author="Lars" w:date="2022-09-07T14:34:00Z">
        <w:r w:rsidRPr="00CB5EC9">
          <w:rPr>
            <w:lang w:eastAsia="ko-KR"/>
          </w:rPr>
          <w:tab/>
        </w:r>
      </w:ins>
      <w:ins w:id="54" w:author="Lars" w:date="2022-11-01T16:58:00Z">
        <w:r w:rsidR="00A146CF">
          <w:rPr>
            <w:lang w:eastAsia="ko-KR"/>
          </w:rPr>
          <w:t>Location Service invo</w:t>
        </w:r>
        <w:r w:rsidR="00BA4876">
          <w:rPr>
            <w:lang w:eastAsia="ko-KR"/>
          </w:rPr>
          <w:t xml:space="preserve">lving </w:t>
        </w:r>
      </w:ins>
      <w:ins w:id="55" w:author="Lars" w:date="2022-11-01T11:17:00Z">
        <w:r w:rsidR="00AE6697">
          <w:rPr>
            <w:lang w:eastAsia="ko-KR"/>
          </w:rPr>
          <w:t>Mobile Base Station Relay</w:t>
        </w:r>
      </w:ins>
      <w:bookmarkEnd w:id="23"/>
      <w:bookmarkEnd w:id="24"/>
      <w:bookmarkEnd w:id="25"/>
      <w:bookmarkEnd w:id="26"/>
      <w:bookmarkEnd w:id="27"/>
    </w:p>
    <w:p w14:paraId="0A821347" w14:textId="77777777" w:rsidR="00B91599" w:rsidRDefault="00B91599" w:rsidP="00B91599">
      <w:pPr>
        <w:pStyle w:val="Heading3"/>
        <w:rPr>
          <w:ins w:id="56" w:author="Lars 15nov" w:date="2022-11-15T16:17:00Z"/>
          <w:lang w:eastAsia="ko-KR"/>
        </w:rPr>
      </w:pPr>
      <w:ins w:id="57" w:author="Lars 15nov" w:date="2022-11-15T16:17:00Z">
        <w:r>
          <w:rPr>
            <w:lang w:eastAsia="ko-KR"/>
          </w:rPr>
          <w:t>5.x.1</w:t>
        </w:r>
        <w:r>
          <w:rPr>
            <w:lang w:eastAsia="ko-KR"/>
          </w:rPr>
          <w:tab/>
          <w:t xml:space="preserve">General </w:t>
        </w:r>
      </w:ins>
    </w:p>
    <w:p w14:paraId="1498F89D" w14:textId="0E5B191F" w:rsidR="00F336C1" w:rsidRDefault="0015079B" w:rsidP="00F336C1">
      <w:pPr>
        <w:rPr>
          <w:ins w:id="58" w:author="Qualcomm -Hong Cheng" w:date="2022-11-03T21:25:00Z"/>
          <w:lang w:eastAsia="ko-KR"/>
        </w:rPr>
      </w:pPr>
      <w:ins w:id="59" w:author="Ericsson_CQ_154" w:date="2022-11-16T13:09:00Z">
        <w:r w:rsidRPr="008B2D51">
          <w:rPr>
            <w:lang w:eastAsia="zh-CN"/>
          </w:rPr>
          <w:t>A MBSR (</w:t>
        </w:r>
        <w:proofErr w:type="gramStart"/>
        <w:r w:rsidRPr="008B2D51">
          <w:rPr>
            <w:lang w:eastAsia="zh-CN"/>
          </w:rPr>
          <w:t>i.e</w:t>
        </w:r>
      </w:ins>
      <w:ins w:id="60" w:author="Ericsson_CQ_154" w:date="2022-11-16T13:10:00Z">
        <w:r w:rsidRPr="008B2D51">
          <w:rPr>
            <w:lang w:eastAsia="zh-CN"/>
          </w:rPr>
          <w:t>.</w:t>
        </w:r>
        <w:proofErr w:type="gramEnd"/>
        <w:r w:rsidRPr="008B2D51">
          <w:rPr>
            <w:lang w:eastAsia="zh-CN"/>
          </w:rPr>
          <w:t xml:space="preserve"> mobile IAB-node</w:t>
        </w:r>
      </w:ins>
      <w:ins w:id="61" w:author="Ericsson_CQ_154" w:date="2022-11-16T13:09:00Z">
        <w:r w:rsidRPr="008B2D51">
          <w:rPr>
            <w:lang w:eastAsia="zh-CN"/>
          </w:rPr>
          <w:t>)</w:t>
        </w:r>
      </w:ins>
      <w:ins w:id="62" w:author="Ericsson_CQ_154" w:date="2022-11-16T13:24:00Z">
        <w:r w:rsidR="005630C9" w:rsidRPr="008B2D51">
          <w:rPr>
            <w:lang w:eastAsia="zh-CN"/>
          </w:rPr>
          <w:t xml:space="preserve"> may </w:t>
        </w:r>
      </w:ins>
      <w:ins w:id="63" w:author="Qualcomm -rev1" w:date="2022-11-16T18:26:00Z">
        <w:r w:rsidR="00BB4FDA" w:rsidRPr="00BB4FDA">
          <w:rPr>
            <w:highlight w:val="yellow"/>
            <w:lang w:eastAsia="zh-CN"/>
            <w:rPrChange w:id="64" w:author="Qualcomm -rev1" w:date="2022-11-16T18:26:00Z">
              <w:rPr>
                <w:lang w:eastAsia="zh-CN"/>
              </w:rPr>
            </w:rPrChange>
          </w:rPr>
          <w:t>has</w:t>
        </w:r>
      </w:ins>
      <w:ins w:id="65" w:author="Ericsson_CQ_154" w:date="2022-11-16T13:26:00Z">
        <w:r w:rsidR="005630C9" w:rsidRPr="008B2D51">
          <w:rPr>
            <w:lang w:eastAsia="zh-CN"/>
          </w:rPr>
          <w:t xml:space="preserve"> location service capability as specified in TS 38.</w:t>
        </w:r>
      </w:ins>
      <w:ins w:id="66" w:author="Qualcomm -rev1" w:date="2022-11-16T18:26:00Z">
        <w:r w:rsidR="00BB4FDA" w:rsidRPr="00BB4FDA">
          <w:rPr>
            <w:highlight w:val="yellow"/>
            <w:lang w:eastAsia="zh-CN"/>
            <w:rPrChange w:id="67" w:author="Qualcomm -rev1" w:date="2022-11-16T18:26:00Z">
              <w:rPr>
                <w:lang w:eastAsia="zh-CN"/>
              </w:rPr>
            </w:rPrChange>
          </w:rPr>
          <w:t>300</w:t>
        </w:r>
      </w:ins>
      <w:ins w:id="68" w:author="Ericsson_CQ_154" w:date="2022-11-16T13:26:00Z">
        <w:r w:rsidR="005630C9" w:rsidRPr="008B2D51">
          <w:rPr>
            <w:lang w:eastAsia="zh-CN"/>
          </w:rPr>
          <w:t xml:space="preserve"> </w:t>
        </w:r>
      </w:ins>
      <w:ins w:id="69" w:author="Ericsson_CQ_154" w:date="2022-11-16T13:27:00Z">
        <w:r w:rsidR="005630C9" w:rsidRPr="008B2D51">
          <w:rPr>
            <w:lang w:eastAsia="zh-CN"/>
          </w:rPr>
          <w:t xml:space="preserve">[x] and </w:t>
        </w:r>
      </w:ins>
      <w:ins w:id="70" w:author="Ericsson_CQ_154" w:date="2022-11-16T13:24:00Z">
        <w:r w:rsidR="005630C9" w:rsidRPr="008B2D51">
          <w:rPr>
            <w:lang w:eastAsia="zh-CN"/>
          </w:rPr>
          <w:t>participate in the location service of a UE.</w:t>
        </w:r>
      </w:ins>
      <w:ins w:id="71" w:author="Qualcomm -rev1" w:date="2022-11-16T18:26:00Z">
        <w:r w:rsidR="00BB4FDA">
          <w:rPr>
            <w:lang w:eastAsia="zh-CN"/>
          </w:rPr>
          <w:t xml:space="preserve"> </w:t>
        </w:r>
      </w:ins>
      <w:ins w:id="72" w:author="Qualcomm -Hong Cheng" w:date="2022-11-03T21:23:00Z">
        <w:r w:rsidR="00F336C1">
          <w:rPr>
            <w:lang w:eastAsia="ko-KR"/>
          </w:rPr>
          <w:t xml:space="preserve">As the MBSR </w:t>
        </w:r>
      </w:ins>
      <w:ins w:id="73" w:author="Qualcomm -Hong Cheng" w:date="2022-11-03T21:24:00Z">
        <w:r w:rsidR="00F336C1">
          <w:rPr>
            <w:lang w:eastAsia="ko-KR"/>
          </w:rPr>
          <w:t>may be moving, the locati</w:t>
        </w:r>
      </w:ins>
      <w:ins w:id="74" w:author="Qualcomm -Hong Cheng" w:date="2022-11-03T21:25:00Z">
        <w:r w:rsidR="00F336C1">
          <w:rPr>
            <w:lang w:eastAsia="ko-KR"/>
          </w:rPr>
          <w:t>on service procedures need to be enhanced as following for an accurate estimation of the UE positioning:</w:t>
        </w:r>
      </w:ins>
    </w:p>
    <w:p w14:paraId="73D09DE6" w14:textId="48CC6EEE" w:rsidR="00B365F2" w:rsidRDefault="00F336C1" w:rsidP="00F336C1">
      <w:pPr>
        <w:pStyle w:val="B1"/>
        <w:rPr>
          <w:ins w:id="75" w:author="Lars 15nov" w:date="2022-11-15T17:37:00Z"/>
          <w:lang w:eastAsia="ko-KR"/>
        </w:rPr>
      </w:pPr>
      <w:ins w:id="76" w:author="Qualcomm -Hong Cheng" w:date="2022-11-03T21:25:00Z">
        <w:r>
          <w:rPr>
            <w:lang w:eastAsia="ko-KR"/>
          </w:rPr>
          <w:t>-</w:t>
        </w:r>
        <w:r>
          <w:rPr>
            <w:lang w:eastAsia="ko-KR"/>
          </w:rPr>
          <w:tab/>
        </w:r>
      </w:ins>
      <w:ins w:id="77" w:author="Lars 15nov" w:date="2022-11-15T17:38:00Z">
        <w:r w:rsidR="00B365F2">
          <w:rPr>
            <w:lang w:eastAsia="ko-KR"/>
          </w:rPr>
          <w:t>The UE reports the cell IDs of all the cells the UE performed DL positioning measurements on.</w:t>
        </w:r>
      </w:ins>
    </w:p>
    <w:p w14:paraId="4B866D09" w14:textId="53E8FF78" w:rsidR="00F336C1" w:rsidRDefault="00B365F2" w:rsidP="00F336C1">
      <w:pPr>
        <w:pStyle w:val="B1"/>
        <w:rPr>
          <w:ins w:id="78" w:author="Qualcomm -Hong Cheng" w:date="2022-11-03T21:25:00Z"/>
          <w:lang w:eastAsia="ko-KR"/>
        </w:rPr>
      </w:pPr>
      <w:ins w:id="79" w:author="Lars 15nov" w:date="2022-11-15T17:38:00Z">
        <w:r>
          <w:rPr>
            <w:lang w:eastAsia="ko-KR"/>
          </w:rPr>
          <w:t>-</w:t>
        </w:r>
        <w:r>
          <w:rPr>
            <w:lang w:eastAsia="ko-KR"/>
          </w:rPr>
          <w:tab/>
        </w:r>
      </w:ins>
      <w:ins w:id="80" w:author="Qualcomm -rev1" w:date="2022-11-16T18:30:00Z">
        <w:r w:rsidR="00F33B67" w:rsidRPr="007E7083">
          <w:rPr>
            <w:highlight w:val="yellow"/>
            <w:lang w:eastAsia="ko-KR"/>
            <w:rPrChange w:id="81" w:author="Qualcomm -rev1" w:date="2022-11-16T18:30:00Z">
              <w:rPr>
                <w:lang w:eastAsia="ko-KR"/>
              </w:rPr>
            </w:rPrChange>
          </w:rPr>
          <w:t>The</w:t>
        </w:r>
      </w:ins>
      <w:ins w:id="82" w:author="Qualcomm -Hong Cheng" w:date="2022-11-03T21:20:00Z">
        <w:r w:rsidR="00F336C1">
          <w:rPr>
            <w:lang w:eastAsia="ko-KR"/>
          </w:rPr>
          <w:t xml:space="preserve"> MBSR participated in the location service proced</w:t>
        </w:r>
      </w:ins>
      <w:ins w:id="83" w:author="Qualcomm -Hong Cheng" w:date="2022-11-03T21:21:00Z">
        <w:r w:rsidR="00F336C1">
          <w:rPr>
            <w:lang w:eastAsia="ko-KR"/>
          </w:rPr>
          <w:t>ures for the UE</w:t>
        </w:r>
      </w:ins>
      <w:ins w:id="84" w:author="Qualcomm -rev1" w:date="2022-11-16T18:31:00Z">
        <w:r w:rsidR="007E7083">
          <w:rPr>
            <w:lang w:eastAsia="ko-KR"/>
          </w:rPr>
          <w:t xml:space="preserve"> </w:t>
        </w:r>
      </w:ins>
      <w:ins w:id="85" w:author="Qualcomm -Hong Cheng" w:date="2022-11-03T21:09:00Z">
        <w:r w:rsidR="00F336C1">
          <w:rPr>
            <w:lang w:eastAsia="ko-KR"/>
          </w:rPr>
          <w:t xml:space="preserve">includes it's </w:t>
        </w:r>
      </w:ins>
      <w:ins w:id="86" w:author="Qualcomm -Hong Cheng" w:date="2022-11-03T21:21:00Z">
        <w:r w:rsidR="00F336C1">
          <w:rPr>
            <w:lang w:eastAsia="ko-KR"/>
          </w:rPr>
          <w:t xml:space="preserve">cell ID </w:t>
        </w:r>
      </w:ins>
      <w:ins w:id="87" w:author="Qualcomm -Hong Cheng" w:date="2022-11-03T21:09:00Z">
        <w:r w:rsidR="00F336C1">
          <w:rPr>
            <w:lang w:eastAsia="ko-KR"/>
          </w:rPr>
          <w:t>in the reported UL positioning measurement.</w:t>
        </w:r>
      </w:ins>
      <w:ins w:id="88" w:author="Qualcomm -Hong Cheng" w:date="2022-11-03T21:22:00Z">
        <w:r w:rsidR="00F336C1">
          <w:rPr>
            <w:lang w:eastAsia="ko-KR"/>
          </w:rPr>
          <w:t xml:space="preserve"> </w:t>
        </w:r>
      </w:ins>
    </w:p>
    <w:p w14:paraId="7F11CF7A" w14:textId="39955538" w:rsidR="00F336C1" w:rsidRDefault="00F336C1">
      <w:pPr>
        <w:pStyle w:val="B1"/>
        <w:rPr>
          <w:ins w:id="89" w:author="Qualcomm -Hong Cheng" w:date="2022-11-03T21:25:00Z"/>
          <w:lang w:eastAsia="ko-KR"/>
        </w:rPr>
      </w:pPr>
      <w:ins w:id="90" w:author="Qualcomm -Hong Cheng" w:date="2022-11-03T21:25:00Z">
        <w:r>
          <w:rPr>
            <w:lang w:eastAsia="ko-KR"/>
          </w:rPr>
          <w:t>-</w:t>
        </w:r>
        <w:r>
          <w:rPr>
            <w:lang w:eastAsia="ko-KR"/>
          </w:rPr>
          <w:tab/>
        </w:r>
        <w:r w:rsidRPr="00B35179">
          <w:rPr>
            <w:lang w:eastAsia="ko-KR"/>
          </w:rPr>
          <w:t>The AMF serving the UE provides the cell</w:t>
        </w:r>
      </w:ins>
      <w:ins w:id="91" w:author="Qualcomm -Hong Cheng" w:date="2022-11-03T21:26:00Z">
        <w:r>
          <w:rPr>
            <w:lang w:eastAsia="ko-KR"/>
          </w:rPr>
          <w:t xml:space="preserve"> </w:t>
        </w:r>
      </w:ins>
      <w:ins w:id="92" w:author="Qualcomm -Hong Cheng" w:date="2022-11-03T21:25:00Z">
        <w:r w:rsidRPr="00B35179">
          <w:rPr>
            <w:lang w:eastAsia="ko-KR"/>
          </w:rPr>
          <w:t xml:space="preserve">ID of </w:t>
        </w:r>
      </w:ins>
      <w:ins w:id="93" w:author="Qualcomm -Hong Cheng" w:date="2022-11-03T21:27:00Z">
        <w:r>
          <w:rPr>
            <w:lang w:eastAsia="ko-KR"/>
          </w:rPr>
          <w:t>serving cell of the</w:t>
        </w:r>
      </w:ins>
      <w:ins w:id="94" w:author="Qualcomm -Hong Cheng" w:date="2022-11-03T21:25:00Z">
        <w:r w:rsidRPr="00B35179">
          <w:rPr>
            <w:lang w:eastAsia="ko-KR"/>
          </w:rPr>
          <w:t xml:space="preserve"> UE to the LMF in the location request. The AMF serving </w:t>
        </w:r>
      </w:ins>
      <w:ins w:id="95" w:author="Qualcomm -Hong Cheng" w:date="2022-11-03T21:28:00Z">
        <w:r>
          <w:rPr>
            <w:lang w:eastAsia="ko-KR"/>
          </w:rPr>
          <w:t xml:space="preserve">the </w:t>
        </w:r>
      </w:ins>
      <w:ins w:id="96" w:author="Qualcomm -Hong Cheng" w:date="2022-11-03T21:25:00Z">
        <w:r w:rsidRPr="00B35179">
          <w:rPr>
            <w:lang w:eastAsia="ko-KR"/>
          </w:rPr>
          <w:t xml:space="preserve">UE also provides LMF with the IAB-UE ID of the MBSR so that the LMF </w:t>
        </w:r>
      </w:ins>
      <w:ins w:id="97" w:author="Qualcomm -Hong Cheng" w:date="2022-11-03T21:28:00Z">
        <w:r>
          <w:rPr>
            <w:lang w:eastAsia="ko-KR"/>
          </w:rPr>
          <w:t xml:space="preserve">can </w:t>
        </w:r>
      </w:ins>
      <w:ins w:id="98" w:author="Qualcomm -Hong Cheng" w:date="2022-11-03T21:25:00Z">
        <w:r w:rsidRPr="00B35179">
          <w:rPr>
            <w:lang w:eastAsia="ko-KR"/>
          </w:rPr>
          <w:t xml:space="preserve">initiates the positioning procedure </w:t>
        </w:r>
      </w:ins>
      <w:ins w:id="99" w:author="Qualcomm -Hong Cheng" w:date="2022-11-03T21:29:00Z">
        <w:r>
          <w:rPr>
            <w:lang w:eastAsia="ko-KR"/>
          </w:rPr>
          <w:t>to obtain the location information of the</w:t>
        </w:r>
      </w:ins>
      <w:ins w:id="100" w:author="Qualcomm -Hong Cheng" w:date="2022-11-03T21:28:00Z">
        <w:r>
          <w:rPr>
            <w:lang w:eastAsia="ko-KR"/>
          </w:rPr>
          <w:t xml:space="preserve"> </w:t>
        </w:r>
      </w:ins>
      <w:ins w:id="101" w:author="Qualcomm -Hong Cheng" w:date="2022-11-03T21:25:00Z">
        <w:r w:rsidRPr="00B35179">
          <w:rPr>
            <w:lang w:eastAsia="ko-KR"/>
          </w:rPr>
          <w:t>MBSR.</w:t>
        </w:r>
      </w:ins>
    </w:p>
    <w:p w14:paraId="75C31803" w14:textId="6A4EE8D1" w:rsidR="00F336C1" w:rsidRDefault="00F336C1" w:rsidP="008B2D51">
      <w:pPr>
        <w:pStyle w:val="EditorsNote"/>
        <w:rPr>
          <w:ins w:id="102" w:author="Qualcomm -Hong Cheng" w:date="2022-11-03T21:39:00Z"/>
          <w:lang w:eastAsia="ko-KR"/>
        </w:rPr>
      </w:pPr>
      <w:ins w:id="103" w:author="Qualcomm -Hong Cheng" w:date="2022-11-03T21:38:00Z">
        <w:r w:rsidRPr="00532ECA">
          <w:rPr>
            <w:lang w:eastAsia="ko-KR"/>
          </w:rPr>
          <w:t xml:space="preserve">Editor's note: How the AMF serving UE obtains the IAB-UE ID of the MBSR </w:t>
        </w:r>
        <w:proofErr w:type="gramStart"/>
        <w:r w:rsidRPr="00532ECA">
          <w:rPr>
            <w:lang w:eastAsia="ko-KR"/>
          </w:rPr>
          <w:t>e.g.</w:t>
        </w:r>
        <w:proofErr w:type="gramEnd"/>
        <w:r w:rsidRPr="00532ECA">
          <w:rPr>
            <w:lang w:eastAsia="ko-KR"/>
          </w:rPr>
          <w:t xml:space="preserve"> from </w:t>
        </w:r>
        <w:proofErr w:type="spellStart"/>
        <w:r w:rsidRPr="00532ECA">
          <w:rPr>
            <w:lang w:eastAsia="ko-KR"/>
          </w:rPr>
          <w:t>gNB</w:t>
        </w:r>
        <w:proofErr w:type="spellEnd"/>
        <w:r w:rsidRPr="00532ECA">
          <w:rPr>
            <w:lang w:eastAsia="ko-KR"/>
          </w:rPr>
          <w:t xml:space="preserve"> or NRF, will be </w:t>
        </w:r>
      </w:ins>
      <w:ins w:id="104" w:author="Qualcomm -Hong Cheng" w:date="2022-11-03T21:39:00Z">
        <w:r>
          <w:rPr>
            <w:lang w:eastAsia="ko-KR"/>
          </w:rPr>
          <w:t>specified</w:t>
        </w:r>
      </w:ins>
      <w:ins w:id="105" w:author="Qualcomm -Hong Cheng" w:date="2022-11-03T21:38:00Z">
        <w:r w:rsidRPr="00532ECA">
          <w:rPr>
            <w:lang w:eastAsia="ko-KR"/>
          </w:rPr>
          <w:t>.</w:t>
        </w:r>
      </w:ins>
    </w:p>
    <w:p w14:paraId="587D1124" w14:textId="129F16E5" w:rsidR="00F336C1" w:rsidRDefault="00F336C1" w:rsidP="00F336C1">
      <w:pPr>
        <w:pStyle w:val="B1"/>
        <w:rPr>
          <w:ins w:id="106" w:author="Lars 16nov" w:date="2022-11-17T08:10:00Z"/>
          <w:lang w:eastAsia="ko-KR"/>
        </w:rPr>
      </w:pPr>
      <w:ins w:id="107" w:author="Qualcomm -Hong Cheng" w:date="2022-11-03T21:40:00Z">
        <w:r>
          <w:rPr>
            <w:lang w:eastAsia="ko-KR"/>
          </w:rPr>
          <w:t>-</w:t>
        </w:r>
        <w:r>
          <w:rPr>
            <w:lang w:eastAsia="ko-KR"/>
          </w:rPr>
          <w:tab/>
          <w:t>Additionally, t</w:t>
        </w:r>
        <w:r w:rsidRPr="00E5211E">
          <w:rPr>
            <w:lang w:eastAsia="ko-KR"/>
          </w:rPr>
          <w:t>he LMF uses the reported cell</w:t>
        </w:r>
        <w:r>
          <w:rPr>
            <w:lang w:eastAsia="ko-KR"/>
          </w:rPr>
          <w:t xml:space="preserve"> </w:t>
        </w:r>
        <w:r w:rsidRPr="00E5211E">
          <w:rPr>
            <w:lang w:eastAsia="ko-KR"/>
          </w:rPr>
          <w:t>IDs to derive whether the cell</w:t>
        </w:r>
        <w:r>
          <w:rPr>
            <w:lang w:eastAsia="ko-KR"/>
          </w:rPr>
          <w:t xml:space="preserve"> </w:t>
        </w:r>
        <w:r w:rsidRPr="00E5211E">
          <w:rPr>
            <w:lang w:eastAsia="ko-KR"/>
          </w:rPr>
          <w:t>ID</w:t>
        </w:r>
      </w:ins>
      <w:ins w:id="108" w:author="Qualcomm -rev1" w:date="2022-11-16T18:42:00Z">
        <w:r w:rsidR="00D56C45" w:rsidRPr="00D56C45">
          <w:rPr>
            <w:highlight w:val="yellow"/>
            <w:lang w:eastAsia="ko-KR"/>
            <w:rPrChange w:id="109" w:author="Qualcomm -rev1" w:date="2022-11-16T18:42:00Z">
              <w:rPr>
                <w:lang w:eastAsia="ko-KR"/>
              </w:rPr>
            </w:rPrChange>
          </w:rPr>
          <w:t>(s)</w:t>
        </w:r>
      </w:ins>
      <w:ins w:id="110" w:author="Qualcomm -Hong Cheng" w:date="2022-11-03T21:40:00Z">
        <w:r w:rsidRPr="00E5211E">
          <w:rPr>
            <w:lang w:eastAsia="ko-KR"/>
          </w:rPr>
          <w:t xml:space="preserve"> corresponds to a MBSR. There can be </w:t>
        </w:r>
      </w:ins>
      <w:ins w:id="111" w:author="Qualcomm -rev1" w:date="2022-11-16T18:41:00Z">
        <w:r w:rsidR="00D56C45" w:rsidRPr="00D56C45">
          <w:rPr>
            <w:highlight w:val="yellow"/>
            <w:lang w:eastAsia="ko-KR"/>
            <w:rPrChange w:id="112" w:author="Qualcomm -rev1" w:date="2022-11-16T18:42:00Z">
              <w:rPr>
                <w:lang w:eastAsia="ko-KR"/>
              </w:rPr>
            </w:rPrChange>
          </w:rPr>
          <w:t>multiple</w:t>
        </w:r>
      </w:ins>
      <w:ins w:id="113" w:author="Nokia" w:date="2022-11-16T16:49:00Z">
        <w:r w:rsidR="00A75F08">
          <w:rPr>
            <w:lang w:eastAsia="ko-KR"/>
          </w:rPr>
          <w:t xml:space="preserve"> </w:t>
        </w:r>
      </w:ins>
      <w:ins w:id="114" w:author="Qualcomm -Hong Cheng" w:date="2022-11-03T21:40:00Z">
        <w:r w:rsidRPr="00E5211E">
          <w:rPr>
            <w:lang w:eastAsia="ko-KR"/>
          </w:rPr>
          <w:t>MBSR</w:t>
        </w:r>
      </w:ins>
      <w:ins w:id="115" w:author="Qualcomm -rev1" w:date="2022-11-16T18:42:00Z">
        <w:r w:rsidR="00D56C45">
          <w:rPr>
            <w:lang w:eastAsia="ko-KR"/>
          </w:rPr>
          <w:t xml:space="preserve"> </w:t>
        </w:r>
      </w:ins>
      <w:ins w:id="116" w:author="Qualcomm -rev1" w:date="2022-11-16T18:43:00Z">
        <w:r w:rsidR="00D56C45" w:rsidRPr="00C34598">
          <w:rPr>
            <w:highlight w:val="yellow"/>
            <w:lang w:eastAsia="ko-KR"/>
            <w:rPrChange w:id="117" w:author="Qualcomm -rev1" w:date="2022-11-16T18:43:00Z">
              <w:rPr>
                <w:lang w:eastAsia="ko-KR"/>
              </w:rPr>
            </w:rPrChange>
          </w:rPr>
          <w:t>cell</w:t>
        </w:r>
      </w:ins>
      <w:ins w:id="118" w:author="Nokia" w:date="2022-11-16T16:49:00Z">
        <w:r w:rsidR="00A75F08" w:rsidRPr="00C34598">
          <w:rPr>
            <w:highlight w:val="yellow"/>
            <w:lang w:eastAsia="ko-KR"/>
            <w:rPrChange w:id="119" w:author="Qualcomm -rev1" w:date="2022-11-16T18:43:00Z">
              <w:rPr>
                <w:lang w:eastAsia="ko-KR"/>
              </w:rPr>
            </w:rPrChange>
          </w:rPr>
          <w:t>s</w:t>
        </w:r>
      </w:ins>
      <w:ins w:id="120" w:author="Qualcomm -Hong Cheng" w:date="2022-11-03T21:40:00Z">
        <w:r w:rsidRPr="00E5211E">
          <w:rPr>
            <w:lang w:eastAsia="ko-KR"/>
          </w:rPr>
          <w:t xml:space="preserve"> in the measurement report.</w:t>
        </w:r>
      </w:ins>
    </w:p>
    <w:p w14:paraId="7DC5D1C2" w14:textId="3DBC6386" w:rsidR="00787E97" w:rsidRDefault="00787E97" w:rsidP="00F336C1">
      <w:pPr>
        <w:pStyle w:val="B1"/>
      </w:pPr>
      <w:ins w:id="121" w:author="Lars 15nov" w:date="2022-11-15T17:19:00Z">
        <w:r>
          <w:lastRenderedPageBreak/>
          <w:t>-</w:t>
        </w:r>
        <w:r>
          <w:tab/>
        </w:r>
      </w:ins>
      <w:ins w:id="122" w:author="Nokia" w:date="2022-11-03T11:49:00Z">
        <w:r>
          <w:t>T</w:t>
        </w:r>
      </w:ins>
      <w:ins w:id="123" w:author="Lars" w:date="2022-11-01T15:03:00Z">
        <w:r>
          <w:t>he LMF</w:t>
        </w:r>
        <w:r w:rsidRPr="007C49E7">
          <w:t xml:space="preserve"> </w:t>
        </w:r>
      </w:ins>
      <w:ins w:id="124" w:author="Qualcomm -rev1" w:date="2022-11-16T18:45:00Z">
        <w:r w:rsidR="00491E2D" w:rsidRPr="00513982">
          <w:rPr>
            <w:highlight w:val="yellow"/>
            <w:rPrChange w:id="125" w:author="Qualcomm -rev1" w:date="2022-11-16T18:45:00Z">
              <w:rPr/>
            </w:rPrChange>
          </w:rPr>
          <w:t xml:space="preserve">may </w:t>
        </w:r>
        <w:r w:rsidR="00513982" w:rsidRPr="00513982">
          <w:rPr>
            <w:highlight w:val="yellow"/>
            <w:rPrChange w:id="126" w:author="Qualcomm -rev1" w:date="2022-11-16T18:45:00Z">
              <w:rPr/>
            </w:rPrChange>
          </w:rPr>
          <w:t>also decide</w:t>
        </w:r>
      </w:ins>
      <w:ins w:id="127" w:author="Lars" w:date="2022-11-01T15:03:00Z">
        <w:r w:rsidRPr="00513982">
          <w:rPr>
            <w:highlight w:val="yellow"/>
            <w:rPrChange w:id="128" w:author="Qualcomm -rev1" w:date="2022-11-16T18:45:00Z">
              <w:rPr/>
            </w:rPrChange>
          </w:rPr>
          <w:t xml:space="preserve"> whether</w:t>
        </w:r>
        <w:r w:rsidRPr="007C49E7">
          <w:t xml:space="preserve"> the cell</w:t>
        </w:r>
      </w:ins>
      <w:ins w:id="129" w:author="Lars 15nov" w:date="2022-11-15T17:20:00Z">
        <w:r w:rsidR="00B10C3A">
          <w:t xml:space="preserve"> </w:t>
        </w:r>
      </w:ins>
      <w:ins w:id="130" w:author="Lars" w:date="2022-11-01T15:03:00Z">
        <w:r w:rsidRPr="007C49E7">
          <w:t>ID</w:t>
        </w:r>
      </w:ins>
      <w:ins w:id="131" w:author="Lars" w:date="2022-11-01T16:09:00Z">
        <w:r>
          <w:t>(s)</w:t>
        </w:r>
      </w:ins>
      <w:ins w:id="132" w:author="Lars" w:date="2022-11-01T15:03:00Z">
        <w:r w:rsidRPr="007C49E7">
          <w:t xml:space="preserve"> corresponds to MBSR</w:t>
        </w:r>
      </w:ins>
      <w:ins w:id="133" w:author="Lars" w:date="2022-11-01T16:09:00Z">
        <w:r>
          <w:t>(s)</w:t>
        </w:r>
      </w:ins>
      <w:ins w:id="134" w:author="Lars" w:date="2022-11-02T11:11:00Z">
        <w:r>
          <w:t xml:space="preserve"> </w:t>
        </w:r>
      </w:ins>
      <w:ins w:id="135" w:author="Nokia" w:date="2022-11-03T13:21:00Z">
        <w:r>
          <w:t>based on information received</w:t>
        </w:r>
      </w:ins>
      <w:ins w:id="136" w:author="Nokia" w:date="2022-11-03T13:31:00Z">
        <w:r>
          <w:t xml:space="preserve"> in </w:t>
        </w:r>
      </w:ins>
      <w:ins w:id="137" w:author="Nokia" w:date="2022-11-03T13:32:00Z">
        <w:r>
          <w:t xml:space="preserve">a </w:t>
        </w:r>
      </w:ins>
      <w:ins w:id="138" w:author="Nokia" w:date="2022-11-03T13:31:00Z">
        <w:r>
          <w:t xml:space="preserve">TRP information </w:t>
        </w:r>
      </w:ins>
      <w:ins w:id="139" w:author="Nokia" w:date="2022-11-03T13:32:00Z">
        <w:r>
          <w:t>exchange</w:t>
        </w:r>
      </w:ins>
      <w:ins w:id="140" w:author="Lars 16nov" w:date="2022-11-16T16:43:00Z">
        <w:r w:rsidR="00584DC2">
          <w:t xml:space="preserve"> or </w:t>
        </w:r>
      </w:ins>
      <w:ins w:id="141" w:author="Qualcomm -rev1" w:date="2022-11-16T18:47:00Z">
        <w:r w:rsidR="001A7B57" w:rsidRPr="00C1793D">
          <w:rPr>
            <w:highlight w:val="yellow"/>
            <w:rPrChange w:id="142" w:author="Qualcomm -rev1" w:date="2022-11-16T18:48:00Z">
              <w:rPr/>
            </w:rPrChange>
          </w:rPr>
          <w:t xml:space="preserve">an indication </w:t>
        </w:r>
      </w:ins>
      <w:ins w:id="143" w:author="Lars 16nov" w:date="2022-11-16T16:43:00Z">
        <w:r w:rsidR="00584DC2" w:rsidRPr="00C1793D">
          <w:rPr>
            <w:highlight w:val="yellow"/>
            <w:rPrChange w:id="144" w:author="Qualcomm -rev1" w:date="2022-11-16T18:48:00Z">
              <w:rPr/>
            </w:rPrChange>
          </w:rPr>
          <w:t>from the AMF</w:t>
        </w:r>
      </w:ins>
      <w:ins w:id="145" w:author="Lars 16nov" w:date="2022-11-16T16:44:00Z">
        <w:r w:rsidR="00584DC2">
          <w:t xml:space="preserve"> </w:t>
        </w:r>
      </w:ins>
      <w:ins w:id="146" w:author="Qualcomm -rev1" w:date="2022-11-16T18:47:00Z">
        <w:r w:rsidR="001A7B57">
          <w:t>(</w:t>
        </w:r>
        <w:r w:rsidR="001A7B57" w:rsidRPr="00C1793D">
          <w:rPr>
            <w:highlight w:val="yellow"/>
            <w:rPrChange w:id="147" w:author="Qualcomm -rev1" w:date="2022-11-16T18:48:00Z">
              <w:rPr/>
            </w:rPrChange>
          </w:rPr>
          <w:t>the serving</w:t>
        </w:r>
      </w:ins>
      <w:ins w:id="148" w:author="Steven Xu" w:date="2022-11-03T20:51:00Z">
        <w:r w:rsidRPr="00C1793D">
          <w:rPr>
            <w:highlight w:val="yellow"/>
            <w:rPrChange w:id="149" w:author="Qualcomm -rev1" w:date="2022-11-16T18:48:00Z">
              <w:rPr/>
            </w:rPrChange>
          </w:rPr>
          <w:t xml:space="preserve"> </w:t>
        </w:r>
      </w:ins>
      <w:ins w:id="150" w:author="Lars 16nov" w:date="2022-11-16T16:45:00Z">
        <w:r w:rsidR="00584DC2" w:rsidRPr="00C1793D">
          <w:rPr>
            <w:highlight w:val="yellow"/>
            <w:rPrChange w:id="151" w:author="Qualcomm -rev1" w:date="2022-11-16T18:48:00Z">
              <w:rPr/>
            </w:rPrChange>
          </w:rPr>
          <w:t>cell</w:t>
        </w:r>
      </w:ins>
      <w:ins w:id="152" w:author="Lars" w:date="2022-11-01T16:36:00Z">
        <w:r>
          <w:t xml:space="preserve"> belongs to </w:t>
        </w:r>
      </w:ins>
      <w:ins w:id="153" w:author="Lars" w:date="2022-11-01T16:35:00Z">
        <w:r w:rsidRPr="000A2958">
          <w:t>a MBSR</w:t>
        </w:r>
      </w:ins>
      <w:ins w:id="154" w:author="Steven Xu" w:date="2022-11-03T20:51:00Z">
        <w:r>
          <w:t>)</w:t>
        </w:r>
      </w:ins>
      <w:ins w:id="155" w:author="Lars" w:date="2022-11-01T16:37:00Z">
        <w:r>
          <w:t xml:space="preserve"> and </w:t>
        </w:r>
      </w:ins>
      <w:ins w:id="156" w:author="Steven Xu" w:date="2022-11-03T20:53:00Z">
        <w:r>
          <w:t xml:space="preserve">the </w:t>
        </w:r>
      </w:ins>
      <w:ins w:id="157" w:author="Lars" w:date="2022-11-01T16:35:00Z">
        <w:r w:rsidRPr="000A2958">
          <w:t>UE</w:t>
        </w:r>
      </w:ins>
      <w:ins w:id="158" w:author="Lars" w:date="2022-11-04T10:41:00Z">
        <w:r>
          <w:t>-</w:t>
        </w:r>
      </w:ins>
      <w:ins w:id="159" w:author="Lars" w:date="2022-11-01T16:35:00Z">
        <w:r w:rsidRPr="000A2958">
          <w:t xml:space="preserve">ID (GPSI) </w:t>
        </w:r>
      </w:ins>
      <w:ins w:id="160" w:author="Steven Xu" w:date="2022-11-03T20:53:00Z">
        <w:r>
          <w:t>associated with MBSR</w:t>
        </w:r>
      </w:ins>
      <w:ins w:id="161" w:author="Lars 16nov" w:date="2022-11-16T16:45:00Z">
        <w:r w:rsidR="00584DC2">
          <w:t>.</w:t>
        </w:r>
      </w:ins>
    </w:p>
    <w:p w14:paraId="6FCB1109" w14:textId="77777777" w:rsidR="008A79B2" w:rsidRDefault="008A79B2" w:rsidP="008A79B2">
      <w:pPr>
        <w:pStyle w:val="EditorsNote"/>
        <w:rPr>
          <w:ins w:id="162" w:author="Lars 15nov" w:date="2022-11-15T17:18:00Z"/>
          <w:lang w:eastAsia="ko-KR"/>
        </w:rPr>
      </w:pPr>
      <w:ins w:id="163" w:author="Ericsson_CQ_154" w:date="2022-11-17T00:28:00Z">
        <w:r w:rsidRPr="008A40C9">
          <w:rPr>
            <w:highlight w:val="cyan"/>
            <w:rPrChange w:id="164" w:author="Ericsson_CQ_154" w:date="2022-11-17T00:29:00Z">
              <w:rPr/>
            </w:rPrChange>
          </w:rPr>
          <w:t xml:space="preserve">Editor’s note: The provision of the UE-ID needs to be further detailed and </w:t>
        </w:r>
        <w:proofErr w:type="spellStart"/>
        <w:r w:rsidRPr="008A40C9">
          <w:rPr>
            <w:highlight w:val="cyan"/>
            <w:rPrChange w:id="165" w:author="Ericsson_CQ_154" w:date="2022-11-17T00:29:00Z">
              <w:rPr/>
            </w:rPrChange>
          </w:rPr>
          <w:t>synchoronized</w:t>
        </w:r>
        <w:proofErr w:type="spellEnd"/>
        <w:r w:rsidRPr="008A40C9">
          <w:rPr>
            <w:highlight w:val="cyan"/>
            <w:rPrChange w:id="166" w:author="Ericsson_CQ_154" w:date="2022-11-17T00:29:00Z">
              <w:rPr/>
            </w:rPrChange>
          </w:rPr>
          <w:t xml:space="preserve"> with RAN WGs.</w:t>
        </w:r>
      </w:ins>
    </w:p>
    <w:p w14:paraId="7F42CDB0" w14:textId="77777777" w:rsidR="008A79B2" w:rsidRDefault="008A79B2" w:rsidP="00F336C1">
      <w:pPr>
        <w:pStyle w:val="B1"/>
        <w:rPr>
          <w:ins w:id="167" w:author="Qualcomm -Hong Cheng" w:date="2022-11-03T21:25:00Z"/>
          <w:lang w:eastAsia="ko-KR"/>
        </w:rPr>
      </w:pPr>
    </w:p>
    <w:p w14:paraId="13A273FC" w14:textId="154A6FC4" w:rsidR="003859A2" w:rsidRPr="00CB5EC9" w:rsidRDefault="00F336C1" w:rsidP="00551568">
      <w:pPr>
        <w:pStyle w:val="B1"/>
        <w:rPr>
          <w:ins w:id="168" w:author="Lars" w:date="2022-09-07T14:34:00Z"/>
        </w:rPr>
      </w:pPr>
      <w:ins w:id="169" w:author="Qualcomm -Hong Cheng" w:date="2022-11-03T21:09:00Z">
        <w:r>
          <w:rPr>
            <w:lang w:eastAsia="ko-KR"/>
          </w:rPr>
          <w:t>-</w:t>
        </w:r>
        <w:r>
          <w:rPr>
            <w:lang w:eastAsia="ko-KR"/>
          </w:rPr>
          <w:tab/>
          <w:t xml:space="preserve">To aid the LMF to </w:t>
        </w:r>
      </w:ins>
      <w:ins w:id="170" w:author="Qualcomm -rev1" w:date="2022-11-16T18:49:00Z">
        <w:r w:rsidR="00B3141C" w:rsidRPr="00B3141C">
          <w:rPr>
            <w:highlight w:val="yellow"/>
            <w:lang w:eastAsia="ko-KR"/>
            <w:rPrChange w:id="171" w:author="Qualcomm -rev1" w:date="2022-11-16T18:49:00Z">
              <w:rPr>
                <w:lang w:eastAsia="ko-KR"/>
              </w:rPr>
            </w:rPrChange>
          </w:rPr>
          <w:t>improve</w:t>
        </w:r>
      </w:ins>
      <w:ins w:id="172" w:author="Qualcomm -Hong Cheng" w:date="2022-11-03T21:09:00Z">
        <w:r>
          <w:rPr>
            <w:lang w:eastAsia="ko-KR"/>
          </w:rPr>
          <w:t xml:space="preserve"> the accuracy of the UE location estimation, the MBSR velocity information and time </w:t>
        </w:r>
      </w:ins>
      <w:ins w:id="173" w:author="Qualcomm -rev1" w:date="2022-11-16T18:49:00Z">
        <w:r w:rsidR="00B3141C" w:rsidRPr="00B3141C">
          <w:rPr>
            <w:highlight w:val="yellow"/>
            <w:lang w:eastAsia="ko-KR"/>
            <w:rPrChange w:id="174" w:author="Qualcomm -rev1" w:date="2022-11-16T18:49:00Z">
              <w:rPr>
                <w:lang w:eastAsia="ko-KR"/>
              </w:rPr>
            </w:rPrChange>
          </w:rPr>
          <w:t>of</w:t>
        </w:r>
      </w:ins>
      <w:ins w:id="175" w:author="Qualcomm -Hong Cheng" w:date="2022-11-03T21:09:00Z">
        <w:r>
          <w:rPr>
            <w:lang w:eastAsia="ko-KR"/>
          </w:rPr>
          <w:t xml:space="preserve"> obtaining its location measurement data should be obtained by the LMF when available.</w:t>
        </w:r>
      </w:ins>
      <w:ins w:id="176" w:author="Qualcomm -rev1" w:date="2022-11-16T18:49:00Z">
        <w:r w:rsidR="00243F05">
          <w:t xml:space="preserve"> </w:t>
        </w:r>
      </w:ins>
      <w:ins w:id="177" w:author="Lars 15nov" w:date="2022-11-15T17:10:00Z">
        <w:r w:rsidR="00787E97">
          <w:t>The LMF uses the received location and velocity of the MBSR(s) when estimating the location of the Target UE.</w:t>
        </w:r>
      </w:ins>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20CC3FD" w14:textId="74F3A314" w:rsidR="007C57D8" w:rsidRDefault="00536899" w:rsidP="00536899">
      <w:pPr>
        <w:pStyle w:val="Heading3"/>
        <w:rPr>
          <w:ins w:id="178" w:author="Lars 15nov" w:date="2022-11-15T16:18:00Z"/>
          <w:lang w:eastAsia="ko-KR"/>
        </w:rPr>
      </w:pPr>
      <w:ins w:id="179" w:author="Qualcomm -Hong Cheng" w:date="2022-11-03T21:48:00Z">
        <w:r>
          <w:rPr>
            <w:lang w:eastAsia="ko-KR"/>
          </w:rPr>
          <w:t>5.x.2</w:t>
        </w:r>
        <w:r>
          <w:rPr>
            <w:lang w:eastAsia="ko-KR"/>
          </w:rPr>
          <w:tab/>
          <w:t xml:space="preserve">Obtaining location information </w:t>
        </w:r>
      </w:ins>
      <w:ins w:id="180" w:author="Qualcomm -Hong Cheng" w:date="2022-11-03T21:49:00Z">
        <w:r>
          <w:rPr>
            <w:lang w:eastAsia="ko-KR"/>
          </w:rPr>
          <w:t>for the MBSR</w:t>
        </w:r>
      </w:ins>
    </w:p>
    <w:p w14:paraId="1D25BB3F" w14:textId="77777777" w:rsidR="0073251D" w:rsidRDefault="0073251D" w:rsidP="0073251D">
      <w:pPr>
        <w:rPr>
          <w:ins w:id="181" w:author="Qualcomm -Hong Cheng" w:date="2022-11-03T21:42:00Z"/>
          <w:lang w:eastAsia="ko-KR"/>
        </w:rPr>
      </w:pPr>
      <w:ins w:id="182" w:author="Qualcomm -Hong Cheng" w:date="2022-11-03T21:42:00Z">
        <w:r>
          <w:rPr>
            <w:lang w:eastAsia="ko-KR"/>
          </w:rPr>
          <w:t xml:space="preserve">There are multiple options for an LMF </w:t>
        </w:r>
      </w:ins>
      <w:ins w:id="183" w:author="Qualcomm -Hong Cheng" w:date="2022-11-03T21:43:00Z">
        <w:r>
          <w:rPr>
            <w:lang w:eastAsia="ko-KR"/>
          </w:rPr>
          <w:t>to obtain the location information and velocity of the MBSR(s):</w:t>
        </w:r>
      </w:ins>
    </w:p>
    <w:p w14:paraId="4B8D2DA9" w14:textId="04D32646" w:rsidR="0073251D" w:rsidRDefault="0073251D" w:rsidP="0073251D">
      <w:pPr>
        <w:pStyle w:val="B1"/>
        <w:rPr>
          <w:ins w:id="184" w:author="Qualcomm -Hong Cheng" w:date="2022-11-03T21:09:00Z"/>
          <w:lang w:eastAsia="ko-KR"/>
        </w:rPr>
      </w:pPr>
      <w:ins w:id="185" w:author="Qualcomm -Hong Cheng" w:date="2022-11-03T21:09:00Z">
        <w:r>
          <w:rPr>
            <w:lang w:eastAsia="ko-KR"/>
          </w:rPr>
          <w:t>-</w:t>
        </w:r>
        <w:r>
          <w:rPr>
            <w:lang w:eastAsia="ko-KR"/>
          </w:rPr>
          <w:tab/>
          <w:t xml:space="preserve">The LMF can derive the location </w:t>
        </w:r>
      </w:ins>
      <w:ins w:id="186" w:author="Lars 15nov" w:date="2022-11-15T16:30:00Z">
        <w:r>
          <w:t xml:space="preserve">and velocity </w:t>
        </w:r>
      </w:ins>
      <w:ins w:id="187" w:author="Qualcomm -Hong Cheng" w:date="2022-11-03T21:09:00Z">
        <w:r>
          <w:rPr>
            <w:lang w:eastAsia="ko-KR"/>
          </w:rPr>
          <w:t xml:space="preserve">of the MBSR by triggering the </w:t>
        </w:r>
        <w:proofErr w:type="spellStart"/>
        <w:r>
          <w:rPr>
            <w:lang w:eastAsia="ko-KR"/>
          </w:rPr>
          <w:t>gNB</w:t>
        </w:r>
        <w:proofErr w:type="spellEnd"/>
        <w:r>
          <w:rPr>
            <w:lang w:eastAsia="ko-KR"/>
          </w:rPr>
          <w:t xml:space="preserve"> serving the MBSR </w:t>
        </w:r>
      </w:ins>
      <w:ins w:id="188" w:author="Lars 15nov" w:date="2022-11-15T17:45:00Z">
        <w:r w:rsidR="00536899">
          <w:rPr>
            <w:lang w:eastAsia="ko-KR"/>
          </w:rPr>
          <w:t xml:space="preserve">using </w:t>
        </w:r>
        <w:proofErr w:type="spellStart"/>
        <w:r w:rsidR="00536899">
          <w:rPr>
            <w:lang w:eastAsia="ko-KR"/>
          </w:rPr>
          <w:t>NRPPa</w:t>
        </w:r>
        <w:proofErr w:type="spellEnd"/>
        <w:r w:rsidR="00536899">
          <w:rPr>
            <w:lang w:eastAsia="ko-KR"/>
          </w:rPr>
          <w:t xml:space="preserve"> </w:t>
        </w:r>
      </w:ins>
      <w:ins w:id="189" w:author="Qualcomm -Hong Cheng" w:date="2022-11-03T21:09:00Z">
        <w:r>
          <w:rPr>
            <w:lang w:eastAsia="ko-KR"/>
          </w:rPr>
          <w:t>or by requesting the GMLC to derive the location of the MBSR (UE)</w:t>
        </w:r>
      </w:ins>
      <w:ins w:id="190" w:author="Lars 15nov" w:date="2022-11-15T16:31:00Z">
        <w:r w:rsidRPr="0073251D">
          <w:t xml:space="preserve"> </w:t>
        </w:r>
        <w:r>
          <w:t>using the UE-ID of the MBSR</w:t>
        </w:r>
      </w:ins>
      <w:ins w:id="191" w:author="Qualcomm -Hong Cheng" w:date="2022-11-03T21:09:00Z">
        <w:r>
          <w:rPr>
            <w:lang w:eastAsia="ko-KR"/>
          </w:rPr>
          <w:t>.</w:t>
        </w:r>
      </w:ins>
      <w:ins w:id="192" w:author="Lars 15nov" w:date="2022-11-15T16:32:00Z">
        <w:r w:rsidRPr="0073251D">
          <w:t xml:space="preserve"> </w:t>
        </w:r>
      </w:ins>
      <w:ins w:id="193" w:author="Lars 15nov" w:date="2022-11-15T19:19:00Z">
        <w:r w:rsidR="00443797">
          <w:t xml:space="preserve">The GMLC triggers </w:t>
        </w:r>
      </w:ins>
      <w:ins w:id="194" w:author="Lars 15nov" w:date="2022-11-15T16:32:00Z">
        <w:r>
          <w:t>MT-LR procedure as specified in clause 6.11.1 or 6.11.2.</w:t>
        </w:r>
      </w:ins>
    </w:p>
    <w:p w14:paraId="021D9B11" w14:textId="77777777" w:rsidR="0073251D" w:rsidRDefault="0073251D" w:rsidP="0073251D">
      <w:pPr>
        <w:pStyle w:val="B1"/>
        <w:rPr>
          <w:ins w:id="195" w:author="Qualcomm -Hong Cheng" w:date="2022-11-03T21:09:00Z"/>
          <w:lang w:eastAsia="ko-KR"/>
        </w:rPr>
      </w:pPr>
      <w:ins w:id="196" w:author="Qualcomm -Hong Cheng" w:date="2022-11-03T21:09:00Z">
        <w:r>
          <w:rPr>
            <w:lang w:eastAsia="ko-KR"/>
          </w:rPr>
          <w:t>-</w:t>
        </w:r>
        <w:r>
          <w:rPr>
            <w:lang w:eastAsia="ko-KR"/>
          </w:rPr>
          <w:tab/>
          <w:t xml:space="preserve">As the timing of the location estimations for the Target UE and MBSR(s) is important for the quality of the location estimation of the Target UE, the LMF needs to reduce the timing offset of the positioning measurements, </w:t>
        </w:r>
        <w:proofErr w:type="gramStart"/>
        <w:r>
          <w:rPr>
            <w:lang w:eastAsia="ko-KR"/>
          </w:rPr>
          <w:t>e.g.</w:t>
        </w:r>
        <w:proofErr w:type="gramEnd"/>
        <w:r>
          <w:rPr>
            <w:lang w:eastAsia="ko-KR"/>
          </w:rPr>
          <w:t xml:space="preserve"> using scheduled location time and compensate for the potential time difference of the positioning measurements, e.g. taking velocity of MBSR into account.</w:t>
        </w:r>
      </w:ins>
    </w:p>
    <w:p w14:paraId="522F8802" w14:textId="3DAC6139" w:rsidR="0007754D" w:rsidRDefault="000653D5">
      <w:pPr>
        <w:pStyle w:val="EditorsNote"/>
        <w:rPr>
          <w:ins w:id="197" w:author="Lars 15nov" w:date="2022-11-15T16:19:00Z"/>
        </w:rPr>
        <w:pPrChange w:id="198" w:author="Lars 15nov" w:date="2022-11-15T19:11:00Z">
          <w:pPr/>
        </w:pPrChange>
      </w:pPr>
      <w:ins w:id="199" w:author="Lars" w:date="2022-11-01T16:23:00Z">
        <w:r>
          <w:t>Editor’s note:</w:t>
        </w:r>
      </w:ins>
      <w:ins w:id="200" w:author="Lars" w:date="2022-11-01T16:24:00Z">
        <w:r w:rsidR="003A34F2">
          <w:t xml:space="preserve"> </w:t>
        </w:r>
      </w:ins>
      <w:ins w:id="201" w:author="Lars 15nov" w:date="2022-11-15T19:09:00Z">
        <w:r w:rsidR="00C006C6">
          <w:t>The</w:t>
        </w:r>
      </w:ins>
      <w:ins w:id="202" w:author="Lars" w:date="2022-11-01T16:24:00Z">
        <w:r w:rsidR="007262EC">
          <w:t xml:space="preserve"> alternative </w:t>
        </w:r>
      </w:ins>
      <w:ins w:id="203" w:author="Lars" w:date="2022-11-01T16:25:00Z">
        <w:r w:rsidR="00147F45">
          <w:t xml:space="preserve">to use </w:t>
        </w:r>
      </w:ins>
      <w:proofErr w:type="spellStart"/>
      <w:ins w:id="204" w:author="Lars 15nov" w:date="2022-11-15T19:10:00Z">
        <w:r w:rsidR="00C006C6">
          <w:t>NRPPa</w:t>
        </w:r>
        <w:proofErr w:type="spellEnd"/>
        <w:r w:rsidR="00C006C6">
          <w:t xml:space="preserve"> i.e., the </w:t>
        </w:r>
      </w:ins>
      <w:ins w:id="205" w:author="Lars" w:date="2022-11-01T16:25:00Z">
        <w:r w:rsidR="00147F45" w:rsidRPr="008C7B4D">
          <w:rPr>
            <w:lang w:eastAsia="zh-CN"/>
          </w:rPr>
          <w:t xml:space="preserve">TRP Information Exchange procedure </w:t>
        </w:r>
        <w:r w:rsidR="00147F45">
          <w:rPr>
            <w:lang w:eastAsia="zh-CN"/>
          </w:rPr>
          <w:t>to derive the location and velocity of the MBSR(s)</w:t>
        </w:r>
      </w:ins>
      <w:ins w:id="206" w:author="Lars" w:date="2022-11-02T10:58:00Z">
        <w:r w:rsidR="00502835">
          <w:rPr>
            <w:lang w:eastAsia="zh-CN"/>
          </w:rPr>
          <w:t xml:space="preserve"> would </w:t>
        </w:r>
        <w:r w:rsidR="005723C1">
          <w:rPr>
            <w:lang w:eastAsia="zh-CN"/>
          </w:rPr>
          <w:t>trigger the MBSR to perform a scheduled MO-LR</w:t>
        </w:r>
      </w:ins>
      <w:ins w:id="207" w:author="Lars" w:date="2022-11-01T16:25:00Z">
        <w:r w:rsidR="00147F45">
          <w:rPr>
            <w:lang w:eastAsia="zh-CN"/>
          </w:rPr>
          <w:t xml:space="preserve">. </w:t>
        </w:r>
      </w:ins>
      <w:ins w:id="208" w:author="Lars" w:date="2022-11-01T16:23:00Z">
        <w:r w:rsidR="00193D48" w:rsidRPr="00193D48">
          <w:t xml:space="preserve">Enhancements to the </w:t>
        </w:r>
        <w:proofErr w:type="spellStart"/>
        <w:r w:rsidR="00193D48" w:rsidRPr="00193D48">
          <w:t>NRPPa</w:t>
        </w:r>
        <w:proofErr w:type="spellEnd"/>
        <w:r w:rsidR="00193D48" w:rsidRPr="00193D48">
          <w:t xml:space="preserve"> TRP Information Exchange procedure and to its F1AP </w:t>
        </w:r>
      </w:ins>
      <w:ins w:id="209" w:author="Lars" w:date="2022-11-01T16:26:00Z">
        <w:r w:rsidR="00322CA4" w:rsidRPr="00193D48">
          <w:t>equivalent depends</w:t>
        </w:r>
      </w:ins>
      <w:ins w:id="210" w:author="Lars" w:date="2022-11-01T16:23:00Z">
        <w:r w:rsidR="00193D48" w:rsidRPr="00193D48">
          <w:t xml:space="preserve"> on RAN WGs.</w:t>
        </w:r>
      </w:ins>
    </w:p>
    <w:p w14:paraId="105A64BB" w14:textId="77777777" w:rsidR="00F336C1" w:rsidRDefault="00F336C1" w:rsidP="00F336C1">
      <w:pPr>
        <w:pStyle w:val="Heading3"/>
        <w:rPr>
          <w:ins w:id="211" w:author="Qualcomm -Hong Cheng" w:date="2022-11-03T21:49:00Z"/>
          <w:lang w:eastAsia="ko-KR"/>
        </w:rPr>
      </w:pPr>
      <w:ins w:id="212" w:author="Qualcomm -Hong Cheng" w:date="2022-11-03T21:49:00Z">
        <w:r>
          <w:rPr>
            <w:lang w:eastAsia="ko-KR"/>
          </w:rPr>
          <w:t>5.x.3</w:t>
        </w:r>
        <w:r>
          <w:rPr>
            <w:lang w:eastAsia="ko-KR"/>
          </w:rPr>
          <w:tab/>
          <w:t>Privacy check for MBSR</w:t>
        </w:r>
      </w:ins>
    </w:p>
    <w:p w14:paraId="31BD373E" w14:textId="083CF736" w:rsidR="00F336C1" w:rsidRDefault="00F336C1" w:rsidP="00F336C1">
      <w:pPr>
        <w:rPr>
          <w:ins w:id="213" w:author="Qualcomm -Hong Cheng" w:date="2022-11-03T21:50:00Z"/>
          <w:lang w:eastAsia="ko-KR"/>
        </w:rPr>
      </w:pPr>
      <w:ins w:id="214" w:author="Qualcomm -Hong Cheng" w:date="2022-11-03T21:09:00Z">
        <w:r>
          <w:rPr>
            <w:lang w:eastAsia="ko-KR"/>
          </w:rPr>
          <w:t xml:space="preserve">If the positioning of the MBSR is performed for the </w:t>
        </w:r>
      </w:ins>
      <w:ins w:id="215" w:author="Lars 15nov" w:date="2022-11-15T16:49:00Z">
        <w:r w:rsidR="0093677C">
          <w:rPr>
            <w:lang w:eastAsia="ko-KR"/>
          </w:rPr>
          <w:t xml:space="preserve">location estimation of a Target </w:t>
        </w:r>
      </w:ins>
      <w:ins w:id="216" w:author="Qualcomm -Hong Cheng" w:date="2022-11-03T21:09:00Z">
        <w:r>
          <w:rPr>
            <w:lang w:eastAsia="ko-KR"/>
          </w:rPr>
          <w:t xml:space="preserve">UE </w:t>
        </w:r>
      </w:ins>
      <w:ins w:id="217" w:author="Lars 15nov" w:date="2022-11-15T16:49:00Z">
        <w:r w:rsidR="0093677C">
          <w:rPr>
            <w:lang w:eastAsia="ko-KR"/>
          </w:rPr>
          <w:t>(</w:t>
        </w:r>
      </w:ins>
      <w:ins w:id="218" w:author="Lars 15nov" w:date="2022-11-15T18:59:00Z">
        <w:r w:rsidR="00551568">
          <w:rPr>
            <w:lang w:eastAsia="ko-KR"/>
          </w:rPr>
          <w:t xml:space="preserve">UE </w:t>
        </w:r>
      </w:ins>
      <w:ins w:id="219" w:author="Lars 15nov" w:date="2022-11-15T16:50:00Z">
        <w:r w:rsidR="0093677C">
          <w:rPr>
            <w:lang w:eastAsia="ko-KR"/>
          </w:rPr>
          <w:t>different from the MBSR)</w:t>
        </w:r>
      </w:ins>
      <w:ins w:id="220" w:author="Qualcomm -Hong Cheng" w:date="2022-11-03T21:09:00Z">
        <w:r>
          <w:rPr>
            <w:lang w:eastAsia="ko-KR"/>
          </w:rPr>
          <w:t xml:space="preserve">, the privacy check procedure </w:t>
        </w:r>
      </w:ins>
      <w:ins w:id="221" w:author="Lars 15nov" w:date="2022-11-15T16:51:00Z">
        <w:r w:rsidR="0093677C">
          <w:rPr>
            <w:lang w:eastAsia="ko-KR"/>
          </w:rPr>
          <w:t xml:space="preserve">in clause 5.4 </w:t>
        </w:r>
      </w:ins>
      <w:ins w:id="222" w:author="Qualcomm -Hong Cheng" w:date="2022-11-03T21:09:00Z">
        <w:r>
          <w:rPr>
            <w:lang w:eastAsia="ko-KR"/>
          </w:rPr>
          <w:t>is skipped</w:t>
        </w:r>
      </w:ins>
      <w:ins w:id="223" w:author="Lars 15nov" w:date="2022-11-15T17:12:00Z">
        <w:r w:rsidR="00787E97">
          <w:rPr>
            <w:lang w:eastAsia="ko-KR"/>
          </w:rPr>
          <w:t xml:space="preserve"> for the MBSR</w:t>
        </w:r>
      </w:ins>
      <w:ins w:id="224" w:author="Qualcomm -Hong Cheng" w:date="2022-11-03T21:09:00Z">
        <w:r>
          <w:rPr>
            <w:lang w:eastAsia="ko-KR"/>
          </w:rPr>
          <w:t xml:space="preserve">. </w:t>
        </w:r>
      </w:ins>
    </w:p>
    <w:p w14:paraId="42FD1147" w14:textId="77777777" w:rsidR="00F336C1" w:rsidRDefault="00F336C1" w:rsidP="00F336C1">
      <w:pPr>
        <w:pStyle w:val="EditorsNote"/>
        <w:rPr>
          <w:ins w:id="225" w:author="Qualcomm -Hong Cheng" w:date="2022-11-03T15:24:00Z"/>
        </w:rPr>
      </w:pPr>
      <w:ins w:id="226" w:author="Qualcomm -Hong Cheng" w:date="2022-11-03T21:50:00Z">
        <w:r>
          <w:rPr>
            <w:lang w:eastAsia="ko-KR"/>
          </w:rPr>
          <w:t xml:space="preserve">Editor’s Note: </w:t>
        </w:r>
      </w:ins>
      <w:ins w:id="227" w:author="Qualcomm -Hong Cheng" w:date="2022-11-03T21:09:00Z">
        <w:r>
          <w:rPr>
            <w:lang w:eastAsia="ko-KR"/>
          </w:rPr>
          <w:t xml:space="preserve">The mechanism to skip the privacy check </w:t>
        </w:r>
      </w:ins>
      <w:ins w:id="228" w:author="Qualcomm -Hong Cheng" w:date="2022-11-03T21:50:00Z">
        <w:r>
          <w:rPr>
            <w:lang w:eastAsia="ko-KR"/>
          </w:rPr>
          <w:t>will be specified</w:t>
        </w:r>
      </w:ins>
      <w:ins w:id="229" w:author="Qualcomm -Hong Cheng" w:date="2022-11-03T21:09:00Z">
        <w:r>
          <w:rPr>
            <w:lang w:eastAsia="ko-KR"/>
          </w:rPr>
          <w:t xml:space="preserve"> based on the procedure </w:t>
        </w:r>
      </w:ins>
      <w:ins w:id="230" w:author="Qualcomm -Hong Cheng" w:date="2022-11-03T21:50:00Z">
        <w:r>
          <w:rPr>
            <w:lang w:eastAsia="ko-KR"/>
          </w:rPr>
          <w:t>used by the</w:t>
        </w:r>
      </w:ins>
      <w:ins w:id="231" w:author="Qualcomm -Hong Cheng" w:date="2022-11-03T21:09:00Z">
        <w:r>
          <w:rPr>
            <w:lang w:eastAsia="ko-KR"/>
          </w:rPr>
          <w:t xml:space="preserve"> LMF </w:t>
        </w:r>
      </w:ins>
      <w:ins w:id="232" w:author="Qualcomm -Hong Cheng" w:date="2022-11-03T21:50:00Z">
        <w:r>
          <w:rPr>
            <w:lang w:eastAsia="ko-KR"/>
          </w:rPr>
          <w:t>to obtain</w:t>
        </w:r>
      </w:ins>
      <w:ins w:id="233" w:author="Qualcomm -Hong Cheng" w:date="2022-11-03T21:09:00Z">
        <w:r>
          <w:rPr>
            <w:lang w:eastAsia="ko-KR"/>
          </w:rPr>
          <w:t xml:space="preserve"> the location of MBSR.</w:t>
        </w:r>
      </w:ins>
    </w:p>
    <w:p w14:paraId="117BD131" w14:textId="25E49AC6" w:rsidR="00670E0B" w:rsidRDefault="00670E0B" w:rsidP="00670E0B">
      <w:pPr>
        <w:rPr>
          <w:ins w:id="234" w:author="Qualcomm -Hong Cheng" w:date="2022-11-03T21:09:00Z"/>
          <w:lang w:eastAsia="ko-KR"/>
        </w:rPr>
      </w:pPr>
      <w:bookmarkStart w:id="235" w:name="_Hlk119424418"/>
      <w:ins w:id="236" w:author="Lars 15nov" w:date="2022-11-15T17:04:00Z">
        <w:r>
          <w:rPr>
            <w:lang w:eastAsia="ko-KR"/>
          </w:rPr>
          <w:t>If the positioning of the MBSR is performed for the location estimation of</w:t>
        </w:r>
      </w:ins>
      <w:ins w:id="237" w:author="Qualcomm -Hong Cheng" w:date="2022-11-03T21:09:00Z">
        <w:r>
          <w:rPr>
            <w:lang w:eastAsia="ko-KR"/>
          </w:rPr>
          <w:t xml:space="preserve"> the MBSR </w:t>
        </w:r>
      </w:ins>
      <w:ins w:id="238" w:author="Lars 15nov" w:date="2022-11-15T17:04:00Z">
        <w:r>
          <w:rPr>
            <w:lang w:eastAsia="ko-KR"/>
          </w:rPr>
          <w:t xml:space="preserve">itself when it </w:t>
        </w:r>
      </w:ins>
      <w:ins w:id="239" w:author="Qualcomm -Hong Cheng" w:date="2022-11-03T21:09:00Z">
        <w:r>
          <w:rPr>
            <w:lang w:eastAsia="ko-KR"/>
          </w:rPr>
          <w:t xml:space="preserve">acts as a UE, the UE privacy check procedure </w:t>
        </w:r>
      </w:ins>
      <w:ins w:id="240" w:author="Lars 15nov" w:date="2022-11-15T17:08:00Z">
        <w:r>
          <w:rPr>
            <w:lang w:eastAsia="ko-KR"/>
          </w:rPr>
          <w:t>in clause 5.4 is</w:t>
        </w:r>
      </w:ins>
      <w:ins w:id="241" w:author="Qualcomm -Hong Cheng" w:date="2022-11-03T21:09:00Z">
        <w:r>
          <w:rPr>
            <w:lang w:eastAsia="ko-KR"/>
          </w:rPr>
          <w:t xml:space="preserve"> performed. </w:t>
        </w:r>
      </w:ins>
    </w:p>
    <w:bookmarkEnd w:id="235"/>
    <w:p w14:paraId="6C7AD206" w14:textId="49F924AD" w:rsidR="007C57D8" w:rsidDel="00F336C1" w:rsidRDefault="007C57D8" w:rsidP="007C57D8">
      <w:pPr>
        <w:rPr>
          <w:del w:id="242" w:author="Lars 15nov" w:date="2022-11-15T16:47:00Z"/>
        </w:rPr>
      </w:pPr>
    </w:p>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9C027" w14:textId="77777777" w:rsidR="005413EC" w:rsidRDefault="005413EC">
      <w:r>
        <w:separator/>
      </w:r>
    </w:p>
  </w:endnote>
  <w:endnote w:type="continuationSeparator" w:id="0">
    <w:p w14:paraId="585A5FE1" w14:textId="77777777" w:rsidR="005413EC" w:rsidRDefault="0054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6E593" w14:textId="77777777" w:rsidR="005413EC" w:rsidRDefault="005413EC">
      <w:r>
        <w:separator/>
      </w:r>
    </w:p>
  </w:footnote>
  <w:footnote w:type="continuationSeparator" w:id="0">
    <w:p w14:paraId="1D934803" w14:textId="77777777" w:rsidR="005413EC" w:rsidRDefault="0054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ars 15nov">
    <w15:presenceInfo w15:providerId="None" w15:userId="Lars 15nov"/>
  </w15:person>
  <w15:person w15:author="Qualcomm -Hong Cheng">
    <w15:presenceInfo w15:providerId="None" w15:userId="Qualcomm -Hong Cheng"/>
  </w15:person>
  <w15:person w15:author="Ericsson_CQ_154">
    <w15:presenceInfo w15:providerId="None" w15:userId="Ericsson_CQ_154"/>
  </w15:person>
  <w15:person w15:author="Qualcomm -rev1">
    <w15:presenceInfo w15:providerId="None" w15:userId="Qualcomm -rev1"/>
  </w15:person>
  <w15:person w15:author="Lars 16nov">
    <w15:presenceInfo w15:providerId="None" w15:userId="Lars 16nov"/>
  </w15:person>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7FED"/>
    <w:rsid w:val="000C038A"/>
    <w:rsid w:val="000C6598"/>
    <w:rsid w:val="000C74D4"/>
    <w:rsid w:val="000D44B3"/>
    <w:rsid w:val="00102384"/>
    <w:rsid w:val="001055FF"/>
    <w:rsid w:val="001061BC"/>
    <w:rsid w:val="00112436"/>
    <w:rsid w:val="00130D9E"/>
    <w:rsid w:val="00145D43"/>
    <w:rsid w:val="00147F45"/>
    <w:rsid w:val="0015079B"/>
    <w:rsid w:val="001527B3"/>
    <w:rsid w:val="00154ED1"/>
    <w:rsid w:val="00160AB3"/>
    <w:rsid w:val="00170081"/>
    <w:rsid w:val="00170155"/>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C0935"/>
    <w:rsid w:val="005C414A"/>
    <w:rsid w:val="005D5E7B"/>
    <w:rsid w:val="005E2234"/>
    <w:rsid w:val="005E2C44"/>
    <w:rsid w:val="005F0795"/>
    <w:rsid w:val="005F1BE9"/>
    <w:rsid w:val="005F2945"/>
    <w:rsid w:val="00607D0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251D"/>
    <w:rsid w:val="007338F2"/>
    <w:rsid w:val="00741FBC"/>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3CCC"/>
    <w:rsid w:val="008D6810"/>
    <w:rsid w:val="008E312C"/>
    <w:rsid w:val="008E5BC3"/>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14797"/>
    <w:rsid w:val="00C1581A"/>
    <w:rsid w:val="00C15F5A"/>
    <w:rsid w:val="00C16B8F"/>
    <w:rsid w:val="00C1793D"/>
    <w:rsid w:val="00C23C79"/>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425F0"/>
    <w:rsid w:val="00E455B5"/>
    <w:rsid w:val="00E557F3"/>
    <w:rsid w:val="00E61E07"/>
    <w:rsid w:val="00E650BF"/>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1451</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16nov</cp:lastModifiedBy>
  <cp:revision>2</cp:revision>
  <cp:lastPrinted>1900-01-01T05:00:00Z</cp:lastPrinted>
  <dcterms:created xsi:type="dcterms:W3CDTF">2022-11-17T07:14:00Z</dcterms:created>
  <dcterms:modified xsi:type="dcterms:W3CDTF">2022-11-17T07:14:00Z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